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929A" w14:textId="556BC4DA" w:rsidR="002F6FF1" w:rsidRPr="001C332D" w:rsidRDefault="002F6FF1" w:rsidP="002F6FF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200E7">
        <w:rPr>
          <w:rFonts w:ascii="Arial" w:eastAsia="MS Mincho" w:hAnsi="Arial" w:cs="Arial"/>
          <w:b/>
          <w:sz w:val="24"/>
          <w:szCs w:val="24"/>
          <w:lang w:eastAsia="ja-JP"/>
        </w:rPr>
        <w:t>233462</w:t>
      </w:r>
    </w:p>
    <w:p w14:paraId="182F1C0D" w14:textId="5CBBFAAC" w:rsidR="002F6FF1" w:rsidRPr="000D6532" w:rsidRDefault="002F6FF1" w:rsidP="002F6FF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200E7">
        <w:rPr>
          <w:rFonts w:ascii="Arial" w:eastAsia="MS Mincho" w:hAnsi="Arial" w:cs="Arial"/>
          <w:i/>
          <w:sz w:val="24"/>
          <w:szCs w:val="24"/>
          <w:lang w:eastAsia="ja-JP"/>
        </w:rPr>
        <w:t>3200</w:t>
      </w:r>
      <w:r w:rsidRPr="001C332D">
        <w:rPr>
          <w:rFonts w:ascii="Arial" w:eastAsia="MS Mincho" w:hAnsi="Arial" w:cs="Arial"/>
          <w:i/>
          <w:sz w:val="24"/>
          <w:szCs w:val="24"/>
          <w:lang w:eastAsia="ja-JP"/>
        </w:rPr>
        <w:t>)</w:t>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4937470A" w:rsidR="002A52F8" w:rsidRDefault="002A52F8" w:rsidP="002A52F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8B6820">
        <w:rPr>
          <w:rFonts w:ascii="Arial" w:hAnsi="Arial" w:cs="Arial"/>
          <w:b/>
          <w:bCs/>
        </w:rPr>
        <w:t xml:space="preserve">, </w:t>
      </w:r>
      <w:r w:rsidR="008B6820" w:rsidRPr="008B6820">
        <w:rPr>
          <w:rFonts w:ascii="Arial" w:hAnsi="Arial" w:cs="Arial"/>
          <w:b/>
          <w:bCs/>
        </w:rPr>
        <w:t>b-com, EDF</w:t>
      </w:r>
    </w:p>
    <w:p w14:paraId="596F7F34" w14:textId="069FF18C" w:rsidR="002A52F8" w:rsidRDefault="002A52F8" w:rsidP="002A52F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0561F799"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F6FF1">
        <w:rPr>
          <w:rFonts w:ascii="Arial" w:hAnsi="Arial" w:cs="Arial"/>
          <w:b/>
          <w:bCs/>
        </w:rPr>
        <w:t>TR 22.848 version 0.2</w:t>
      </w:r>
    </w:p>
    <w:p w14:paraId="4B87CB87" w14:textId="4D814E8C" w:rsidR="002A52F8" w:rsidRPr="00C524DD" w:rsidRDefault="000C4535"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t>7.11</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3DB182CE"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includes a text proposal for section Consol</w:t>
      </w:r>
      <w:r w:rsidR="009B495D">
        <w:rPr>
          <w:rFonts w:ascii="Arial" w:eastAsia="Calibri" w:hAnsi="Arial" w:cs="Arial"/>
          <w:i/>
          <w:sz w:val="22"/>
          <w:szCs w:val="22"/>
        </w:rPr>
        <w:t>idated Requirements of TR 22.848</w:t>
      </w:r>
      <w:r>
        <w:rPr>
          <w:rFonts w:ascii="Arial" w:eastAsia="Calibri" w:hAnsi="Arial" w:cs="Arial"/>
          <w:i/>
          <w:sz w:val="22"/>
          <w:szCs w:val="22"/>
        </w:rPr>
        <w:t>, capturing a set of final conso</w:t>
      </w:r>
      <w:r w:rsidR="009B495D">
        <w:rPr>
          <w:rFonts w:ascii="Arial" w:eastAsia="Calibri" w:hAnsi="Arial" w:cs="Arial"/>
          <w:i/>
          <w:sz w:val="22"/>
          <w:szCs w:val="22"/>
        </w:rPr>
        <w:t>lidated potential requirements</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5BB5E1A4"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are currently not included in version </w:t>
      </w:r>
      <w:r w:rsidR="00705055">
        <w:rPr>
          <w:rFonts w:ascii="Times New Roman" w:hAnsi="Times New Roman"/>
          <w:noProof/>
        </w:rPr>
        <w:t>0.2</w:t>
      </w:r>
      <w:r>
        <w:rPr>
          <w:rFonts w:ascii="Times New Roman" w:hAnsi="Times New Roman"/>
          <w:noProof/>
        </w:rPr>
        <w:t>.0</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7B25BB03" w:rsidR="005D70E2" w:rsidRDefault="005D70E2" w:rsidP="005D70E2">
      <w:pPr>
        <w:pStyle w:val="CRCoverPage"/>
        <w:rPr>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w:t>
      </w:r>
      <w:r w:rsidR="009B495D">
        <w:rPr>
          <w:rFonts w:ascii="Times New Roman" w:hAnsi="Times New Roman"/>
          <w:noProof/>
          <w:lang w:val="en-US"/>
        </w:rPr>
        <w:t>idated Requirements of TR 22.848</w:t>
      </w:r>
      <w:r w:rsidRPr="003B588A">
        <w:rPr>
          <w:rFonts w:ascii="Times New Roman" w:hAnsi="Times New Roman"/>
          <w:noProof/>
          <w:lang w:val="en-US"/>
        </w:rPr>
        <w:t>, capturing a set of final consolidated potential requirements</w:t>
      </w: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614B4680" w:rsidR="005D70E2" w:rsidRPr="003445E3" w:rsidRDefault="005D70E2" w:rsidP="005D70E2">
      <w:pP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1F3B17">
        <w:rPr>
          <w:noProof/>
          <w:lang w:val="en-US"/>
        </w:rPr>
        <w:t>2</w:t>
      </w:r>
      <w:r w:rsidR="009B495D">
        <w:rPr>
          <w:noProof/>
          <w:lang w:val="en-US"/>
        </w:rPr>
        <w:t>.</w:t>
      </w:r>
      <w:r w:rsidRPr="00E519FC">
        <w:rPr>
          <w:noProof/>
          <w:lang w:val="en-US"/>
        </w:rPr>
        <w:t>0.</w:t>
      </w:r>
    </w:p>
    <w:p w14:paraId="207BDEBC" w14:textId="77777777" w:rsidR="0009108F" w:rsidRPr="008A5E86" w:rsidRDefault="0009108F" w:rsidP="0009108F">
      <w:pPr>
        <w:pBdr>
          <w:bottom w:val="single" w:sz="12" w:space="1" w:color="auto"/>
        </w:pBdr>
        <w:rPr>
          <w:noProof/>
          <w:lang w:val="en-US"/>
        </w:rPr>
      </w:pPr>
    </w:p>
    <w:p w14:paraId="0CB71DEF" w14:textId="77777777" w:rsidR="009D400A" w:rsidRPr="000D6532" w:rsidRDefault="009D400A" w:rsidP="009D400A">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8041CF5" w14:textId="77777777" w:rsidR="009D400A" w:rsidRDefault="009D400A" w:rsidP="009D400A">
      <w:pPr>
        <w:pStyle w:val="Heading1"/>
      </w:pPr>
      <w:r>
        <w:t>6</w:t>
      </w:r>
      <w:r w:rsidRPr="000D6532">
        <w:tab/>
      </w:r>
      <w:r>
        <w:t>Consolidated Requirements</w:t>
      </w:r>
    </w:p>
    <w:p w14:paraId="00D7D99F" w14:textId="77777777" w:rsidR="009D400A" w:rsidRPr="000D6532" w:rsidRDefault="009D400A" w:rsidP="009D400A">
      <w:pPr>
        <w:pStyle w:val="Heading2"/>
      </w:pPr>
      <w:r>
        <w:t>6</w:t>
      </w:r>
      <w:r w:rsidRPr="000D6532">
        <w:t>.</w:t>
      </w:r>
      <w:r>
        <w:t>1</w:t>
      </w:r>
      <w:r w:rsidRPr="000D6532">
        <w:tab/>
      </w:r>
      <w:r>
        <w:t>Introduction</w:t>
      </w:r>
    </w:p>
    <w:p w14:paraId="4C6A207C" w14:textId="30706FDD" w:rsidR="009D400A" w:rsidRDefault="009D400A" w:rsidP="009D400A">
      <w:pPr>
        <w:rPr>
          <w:rFonts w:eastAsia="Calibri"/>
        </w:rPr>
      </w:pPr>
      <w:r>
        <w:t xml:space="preserve">The following requirements represent a consolidation of the various potential requirements captured in the above use cases </w:t>
      </w:r>
      <w:r w:rsidRPr="0057498E">
        <w:t xml:space="preserve">related to the </w:t>
      </w:r>
      <w:r>
        <w:rPr>
          <w:lang w:eastAsia="zh-CN"/>
        </w:rPr>
        <w:t>i</w:t>
      </w:r>
      <w:r w:rsidRPr="00594699">
        <w:rPr>
          <w:lang w:eastAsia="zh-CN"/>
        </w:rPr>
        <w:t>nterconnect of SNPN</w:t>
      </w:r>
      <w:r>
        <w:rPr>
          <w:rFonts w:eastAsia="Calibri"/>
        </w:rPr>
        <w:t>.</w:t>
      </w:r>
    </w:p>
    <w:p w14:paraId="1E6D054C" w14:textId="48AB7102" w:rsidR="009D400A" w:rsidRPr="000D6532" w:rsidRDefault="009D400A" w:rsidP="009D400A">
      <w:pPr>
        <w:pStyle w:val="Heading2"/>
      </w:pPr>
      <w:r>
        <w:t>6.2</w:t>
      </w:r>
      <w:r w:rsidRPr="000D6532">
        <w:tab/>
      </w:r>
      <w:del w:id="0" w:author="Thierry B" w:date="2023-11-16T13:05:00Z">
        <w:r w:rsidR="0005691E" w:rsidDel="00512A29">
          <w:delText>Scalable SNPN Interconnect with dynamic connections</w:delText>
        </w:r>
      </w:del>
      <w:ins w:id="1" w:author="Thierry B" w:date="2023-11-16T13:05:00Z">
        <w:r w:rsidR="00512A29">
          <w:t>General</w:t>
        </w:r>
      </w:ins>
    </w:p>
    <w:p w14:paraId="48C9C9F6" w14:textId="79807E6A" w:rsidR="00DF19E2" w:rsidRDefault="00DF19E2" w:rsidP="00DF19E2">
      <w:r>
        <w:t xml:space="preserve">The potential requirements corresponding to </w:t>
      </w:r>
      <w:ins w:id="2" w:author="Thierry B" w:date="2023-11-16T13:06:00Z">
        <w:r w:rsidR="0082120E">
          <w:t xml:space="preserve">general </w:t>
        </w:r>
      </w:ins>
      <w:ins w:id="3" w:author="Thierry B" w:date="2023-11-16T13:07:00Z">
        <w:r w:rsidR="0082120E">
          <w:t>aspects</w:t>
        </w:r>
      </w:ins>
      <w:ins w:id="4" w:author="Thierry B" w:date="2023-11-16T13:06:00Z">
        <w:r w:rsidR="0082120E">
          <w:t xml:space="preserve"> of </w:t>
        </w:r>
      </w:ins>
      <w:ins w:id="5" w:author="Thierry B" w:date="2023-11-16T13:07:00Z">
        <w:r w:rsidR="0082120E" w:rsidRPr="0082120E">
          <w:t>interconnect of SNPN</w:t>
        </w:r>
        <w:r w:rsidR="0082120E" w:rsidRPr="0082120E" w:rsidDel="0082120E">
          <w:t xml:space="preserve"> </w:t>
        </w:r>
      </w:ins>
      <w:del w:id="6" w:author="Thierry B" w:date="2023-11-16T13:06:00Z">
        <w:r w:rsidDel="0082120E">
          <w:delText xml:space="preserve">the support of </w:delText>
        </w:r>
        <w:r w:rsidRPr="00425867" w:rsidDel="0082120E">
          <w:delText xml:space="preserve">Scalable SNPN Interconnect with dynamic connections </w:delText>
        </w:r>
      </w:del>
      <w:r>
        <w:t>are listed in the table below</w:t>
      </w:r>
    </w:p>
    <w:p w14:paraId="64E0C414" w14:textId="3E19D192" w:rsidR="009D400A" w:rsidRDefault="009D400A" w:rsidP="009D400A">
      <w:pPr>
        <w:pStyle w:val="TH"/>
      </w:pPr>
      <w:r>
        <w:t>Table 6.2-</w:t>
      </w:r>
      <w:r w:rsidRPr="004F7325">
        <w:rPr>
          <w:rFonts w:eastAsia="DengXian"/>
        </w:rPr>
        <w:t xml:space="preserve">1 </w:t>
      </w:r>
      <w:r>
        <w:t xml:space="preserve">– Consolidated Requirements for </w:t>
      </w:r>
      <w:proofErr w:type="spellStart"/>
      <w:ins w:id="7" w:author="Thierry B" w:date="2023-11-16T13:07:00Z">
        <w:r w:rsidR="0082120E" w:rsidRPr="0082120E">
          <w:t>eneral</w:t>
        </w:r>
        <w:proofErr w:type="spellEnd"/>
        <w:r w:rsidR="0082120E" w:rsidRPr="0082120E">
          <w:t xml:space="preserve"> aspects of interconnect of SNPN </w:t>
        </w:r>
      </w:ins>
      <w:del w:id="8" w:author="Thierry B" w:date="2023-11-16T13:07:00Z">
        <w:r w:rsidR="00DF19E2" w:rsidRPr="00DF19E2" w:rsidDel="0082120E">
          <w:delText>Scalable SNPN Interconnect with dynamic connections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Thierry B" w:date="2023-11-16T13:43: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2"/>
        <w:gridCol w:w="4518"/>
        <w:gridCol w:w="1701"/>
        <w:gridCol w:w="2268"/>
        <w:tblGridChange w:id="10">
          <w:tblGrid>
            <w:gridCol w:w="1157"/>
            <w:gridCol w:w="7"/>
            <w:gridCol w:w="4506"/>
            <w:gridCol w:w="1701"/>
            <w:gridCol w:w="2268"/>
          </w:tblGrid>
        </w:tblGridChange>
      </w:tblGrid>
      <w:tr w:rsidR="009D400A" w:rsidRPr="00A032D1" w14:paraId="10A8C311" w14:textId="77777777" w:rsidTr="00131F8C">
        <w:trPr>
          <w:cantSplit/>
          <w:tblHeader/>
          <w:trPrChange w:id="11" w:author="Thierry B" w:date="2023-11-16T13:43:00Z">
            <w:trPr>
              <w:cantSplit/>
              <w:tblHeader/>
            </w:trPr>
          </w:trPrChange>
        </w:trPr>
        <w:tc>
          <w:tcPr>
            <w:tcW w:w="1152" w:type="dxa"/>
            <w:tcPrChange w:id="12" w:author="Thierry B" w:date="2023-11-16T13:43:00Z">
              <w:tcPr>
                <w:tcW w:w="1165" w:type="dxa"/>
                <w:gridSpan w:val="2"/>
              </w:tcPr>
            </w:tcPrChange>
          </w:tcPr>
          <w:p w14:paraId="1DCF1BCB" w14:textId="77777777" w:rsidR="009D400A" w:rsidRPr="00A032D1" w:rsidRDefault="009D400A" w:rsidP="00DC1089">
            <w:pPr>
              <w:pStyle w:val="TAH"/>
              <w:rPr>
                <w:szCs w:val="18"/>
              </w:rPr>
            </w:pPr>
            <w:r w:rsidRPr="00A032D1">
              <w:rPr>
                <w:szCs w:val="18"/>
              </w:rPr>
              <w:t>CPR #</w:t>
            </w:r>
          </w:p>
        </w:tc>
        <w:tc>
          <w:tcPr>
            <w:tcW w:w="4518" w:type="dxa"/>
            <w:shd w:val="clear" w:color="auto" w:fill="auto"/>
            <w:tcPrChange w:id="13" w:author="Thierry B" w:date="2023-11-16T13:43:00Z">
              <w:tcPr>
                <w:tcW w:w="4505" w:type="dxa"/>
                <w:shd w:val="clear" w:color="auto" w:fill="auto"/>
              </w:tcPr>
            </w:tcPrChange>
          </w:tcPr>
          <w:p w14:paraId="2D69FD22" w14:textId="77777777" w:rsidR="009D400A" w:rsidRPr="00A032D1" w:rsidRDefault="009D400A" w:rsidP="00DC1089">
            <w:pPr>
              <w:pStyle w:val="TAH"/>
              <w:rPr>
                <w:szCs w:val="18"/>
              </w:rPr>
            </w:pPr>
            <w:r w:rsidRPr="00A032D1">
              <w:rPr>
                <w:szCs w:val="18"/>
              </w:rPr>
              <w:t>Consolidated Potential Requirement</w:t>
            </w:r>
          </w:p>
        </w:tc>
        <w:tc>
          <w:tcPr>
            <w:tcW w:w="1701" w:type="dxa"/>
            <w:tcPrChange w:id="14" w:author="Thierry B" w:date="2023-11-16T13:43:00Z">
              <w:tcPr>
                <w:tcW w:w="1701" w:type="dxa"/>
              </w:tcPr>
            </w:tcPrChange>
          </w:tcPr>
          <w:p w14:paraId="5620D8A4" w14:textId="77777777" w:rsidR="009D400A" w:rsidRPr="00A032D1" w:rsidRDefault="009D400A" w:rsidP="00DC1089">
            <w:pPr>
              <w:pStyle w:val="TAH"/>
              <w:rPr>
                <w:szCs w:val="18"/>
              </w:rPr>
            </w:pPr>
            <w:r w:rsidRPr="00A032D1">
              <w:rPr>
                <w:szCs w:val="18"/>
              </w:rPr>
              <w:t>Original PR #</w:t>
            </w:r>
          </w:p>
        </w:tc>
        <w:tc>
          <w:tcPr>
            <w:tcW w:w="2268" w:type="dxa"/>
            <w:tcPrChange w:id="15" w:author="Thierry B" w:date="2023-11-16T13:43:00Z">
              <w:tcPr>
                <w:tcW w:w="2268" w:type="dxa"/>
              </w:tcPr>
            </w:tcPrChange>
          </w:tcPr>
          <w:p w14:paraId="4523FCDF" w14:textId="77777777" w:rsidR="009D400A" w:rsidRPr="00A032D1" w:rsidRDefault="009D400A" w:rsidP="00DC1089">
            <w:pPr>
              <w:pStyle w:val="TAH"/>
              <w:rPr>
                <w:szCs w:val="18"/>
              </w:rPr>
            </w:pPr>
            <w:r w:rsidRPr="00A032D1">
              <w:rPr>
                <w:szCs w:val="18"/>
              </w:rPr>
              <w:t>Comment</w:t>
            </w:r>
          </w:p>
        </w:tc>
      </w:tr>
      <w:tr w:rsidR="0082120E" w:rsidRPr="00A032D1" w14:paraId="4FF746F1" w14:textId="77777777" w:rsidTr="00131F8C">
        <w:trPr>
          <w:cantSplit/>
          <w:tblHeader/>
          <w:trPrChange w:id="16" w:author="Thierry B" w:date="2023-11-16T13:43:00Z">
            <w:trPr>
              <w:cantSplit/>
              <w:tblHeader/>
            </w:trPr>
          </w:trPrChange>
        </w:trPr>
        <w:tc>
          <w:tcPr>
            <w:tcW w:w="1152" w:type="dxa"/>
            <w:tcPrChange w:id="17" w:author="Thierry B" w:date="2023-11-16T13:43:00Z">
              <w:tcPr>
                <w:tcW w:w="1165" w:type="dxa"/>
                <w:gridSpan w:val="2"/>
              </w:tcPr>
            </w:tcPrChange>
          </w:tcPr>
          <w:p w14:paraId="7BF6F9EC" w14:textId="5367B594" w:rsidR="0082120E" w:rsidRDefault="006F09E8" w:rsidP="002A5327">
            <w:pPr>
              <w:pStyle w:val="TAH"/>
              <w:rPr>
                <w:ins w:id="18" w:author="Thierry B" w:date="2023-11-16T13:08:00Z"/>
                <w:b w:val="0"/>
                <w:szCs w:val="18"/>
              </w:rPr>
            </w:pPr>
            <w:ins w:id="19" w:author="Thierry B" w:date="2023-11-16T13:08:00Z">
              <w:r>
                <w:rPr>
                  <w:b w:val="0"/>
                  <w:szCs w:val="18"/>
                </w:rPr>
                <w:t>CPR 6.2</w:t>
              </w:r>
              <w:r w:rsidR="0082120E">
                <w:rPr>
                  <w:b w:val="0"/>
                  <w:szCs w:val="18"/>
                </w:rPr>
                <w:t>-1</w:t>
              </w:r>
            </w:ins>
          </w:p>
          <w:p w14:paraId="16399EC3" w14:textId="77777777" w:rsidR="0082120E" w:rsidRPr="009D400A" w:rsidRDefault="0082120E" w:rsidP="00DC1089">
            <w:pPr>
              <w:pStyle w:val="TAH"/>
              <w:rPr>
                <w:b w:val="0"/>
                <w:szCs w:val="18"/>
              </w:rPr>
            </w:pPr>
          </w:p>
        </w:tc>
        <w:tc>
          <w:tcPr>
            <w:tcW w:w="4518" w:type="dxa"/>
            <w:shd w:val="clear" w:color="auto" w:fill="auto"/>
            <w:tcPrChange w:id="20" w:author="Thierry B" w:date="2023-11-16T13:43:00Z">
              <w:tcPr>
                <w:tcW w:w="4505" w:type="dxa"/>
                <w:shd w:val="clear" w:color="auto" w:fill="auto"/>
              </w:tcPr>
            </w:tcPrChange>
          </w:tcPr>
          <w:p w14:paraId="3B8C66EC" w14:textId="4CDED077" w:rsidR="0082120E" w:rsidRPr="009D400A" w:rsidRDefault="0082120E" w:rsidP="00B13670">
            <w:pPr>
              <w:pStyle w:val="TAH"/>
              <w:jc w:val="left"/>
              <w:rPr>
                <w:b w:val="0"/>
                <w:szCs w:val="18"/>
              </w:rPr>
              <w:pPrChange w:id="21" w:author="Thierry B" w:date="2023-11-16T13:23:00Z">
                <w:pPr>
                  <w:pStyle w:val="TAH"/>
                </w:pPr>
              </w:pPrChange>
            </w:pPr>
            <w:ins w:id="22" w:author="Thierry B" w:date="2023-11-16T13:08:00Z">
              <w:r w:rsidRPr="00442DEC">
                <w:rPr>
                  <w:b w:val="0"/>
                  <w:szCs w:val="18"/>
                </w:rPr>
                <w:t xml:space="preserve">Subject to SNPNs operators’ agreement, the 5G system shall be able to support mechanisms to enable interconnect between </w:t>
              </w:r>
              <w:r>
                <w:rPr>
                  <w:b w:val="0"/>
                  <w:szCs w:val="18"/>
                </w:rPr>
                <w:t>SNPNs</w:t>
              </w:r>
            </w:ins>
          </w:p>
        </w:tc>
        <w:tc>
          <w:tcPr>
            <w:tcW w:w="1701" w:type="dxa"/>
            <w:tcPrChange w:id="23" w:author="Thierry B" w:date="2023-11-16T13:43:00Z">
              <w:tcPr>
                <w:tcW w:w="1701" w:type="dxa"/>
              </w:tcPr>
            </w:tcPrChange>
          </w:tcPr>
          <w:p w14:paraId="14553B89" w14:textId="1AF03748" w:rsidR="0082120E" w:rsidRPr="009D400A" w:rsidRDefault="0082120E" w:rsidP="00DC1089">
            <w:pPr>
              <w:pStyle w:val="TAH"/>
              <w:rPr>
                <w:b w:val="0"/>
                <w:szCs w:val="18"/>
              </w:rPr>
            </w:pPr>
            <w:ins w:id="24" w:author="Thierry B" w:date="2023-11-16T13:08:00Z">
              <w:r w:rsidRPr="00174BCD">
                <w:rPr>
                  <w:b w:val="0"/>
                  <w:szCs w:val="18"/>
                </w:rPr>
                <w:t>[PR 5.2.6-001]</w:t>
              </w:r>
            </w:ins>
          </w:p>
        </w:tc>
        <w:tc>
          <w:tcPr>
            <w:tcW w:w="2268" w:type="dxa"/>
            <w:tcPrChange w:id="25" w:author="Thierry B" w:date="2023-11-16T13:43:00Z">
              <w:tcPr>
                <w:tcW w:w="2268" w:type="dxa"/>
              </w:tcPr>
            </w:tcPrChange>
          </w:tcPr>
          <w:p w14:paraId="24D9BB68" w14:textId="77777777" w:rsidR="0082120E" w:rsidRPr="009D400A" w:rsidRDefault="0082120E" w:rsidP="00DC1089">
            <w:pPr>
              <w:pStyle w:val="TAH"/>
              <w:rPr>
                <w:b w:val="0"/>
                <w:szCs w:val="18"/>
              </w:rPr>
            </w:pPr>
          </w:p>
        </w:tc>
      </w:tr>
      <w:tr w:rsidR="0082120E" w:rsidRPr="00A032D1" w14:paraId="6EDABF05" w14:textId="77777777" w:rsidTr="00131F8C">
        <w:trPr>
          <w:cantSplit/>
          <w:tblHeader/>
          <w:ins w:id="26" w:author="Thierry B" w:date="2023-11-16T13:08:00Z"/>
          <w:trPrChange w:id="27" w:author="Thierry B" w:date="2023-11-16T13:43:00Z">
            <w:trPr>
              <w:cantSplit/>
              <w:tblHeader/>
            </w:trPr>
          </w:trPrChange>
        </w:trPr>
        <w:tc>
          <w:tcPr>
            <w:tcW w:w="1152" w:type="dxa"/>
            <w:tcPrChange w:id="28" w:author="Thierry B" w:date="2023-11-16T13:43:00Z">
              <w:tcPr>
                <w:tcW w:w="1165" w:type="dxa"/>
                <w:gridSpan w:val="2"/>
              </w:tcPr>
            </w:tcPrChange>
          </w:tcPr>
          <w:p w14:paraId="42C86266" w14:textId="4584EAFC" w:rsidR="0082120E" w:rsidRDefault="006F09E8" w:rsidP="002A5327">
            <w:pPr>
              <w:pStyle w:val="TAH"/>
              <w:rPr>
                <w:ins w:id="29" w:author="Thierry B" w:date="2023-11-16T13:08:00Z"/>
                <w:b w:val="0"/>
                <w:szCs w:val="18"/>
              </w:rPr>
            </w:pPr>
            <w:ins w:id="30" w:author="Thierry B" w:date="2023-11-16T13:08:00Z">
              <w:r>
                <w:rPr>
                  <w:b w:val="0"/>
                  <w:szCs w:val="18"/>
                </w:rPr>
                <w:t>CPR 6.2</w:t>
              </w:r>
              <w:r w:rsidR="0082120E">
                <w:rPr>
                  <w:b w:val="0"/>
                  <w:szCs w:val="18"/>
                </w:rPr>
                <w:t>-2</w:t>
              </w:r>
            </w:ins>
          </w:p>
        </w:tc>
        <w:tc>
          <w:tcPr>
            <w:tcW w:w="4518" w:type="dxa"/>
            <w:shd w:val="clear" w:color="auto" w:fill="auto"/>
            <w:tcPrChange w:id="31" w:author="Thierry B" w:date="2023-11-16T13:43:00Z">
              <w:tcPr>
                <w:tcW w:w="4505" w:type="dxa"/>
                <w:shd w:val="clear" w:color="auto" w:fill="auto"/>
              </w:tcPr>
            </w:tcPrChange>
          </w:tcPr>
          <w:p w14:paraId="1C73C0F1" w14:textId="01721E09" w:rsidR="0082120E" w:rsidRPr="00442DEC" w:rsidRDefault="0082120E" w:rsidP="00B13670">
            <w:pPr>
              <w:pStyle w:val="TAH"/>
              <w:jc w:val="left"/>
              <w:rPr>
                <w:ins w:id="32" w:author="Thierry B" w:date="2023-11-16T13:08:00Z"/>
                <w:b w:val="0"/>
                <w:szCs w:val="18"/>
              </w:rPr>
              <w:pPrChange w:id="33" w:author="Thierry B" w:date="2023-11-16T13:23:00Z">
                <w:pPr>
                  <w:pStyle w:val="TAH"/>
                </w:pPr>
              </w:pPrChange>
            </w:pPr>
            <w:ins w:id="34" w:author="Thierry B" w:date="2023-11-16T13:08:00Z">
              <w:r w:rsidRPr="00442DEC">
                <w:rPr>
                  <w:b w:val="0"/>
                  <w:szCs w:val="18"/>
                </w:rPr>
                <w:t>Subject to SNPNs operators’ agreement, the 5G system shall be able to support mechanisms for a selection of 5GS endpoi</w:t>
              </w:r>
              <w:r w:rsidRPr="00442DEC">
                <w:rPr>
                  <w:b w:val="0"/>
                  <w:szCs w:val="18"/>
                </w:rPr>
                <w:t>nts for SNPNs’ interconnect.</w:t>
              </w:r>
            </w:ins>
          </w:p>
        </w:tc>
        <w:tc>
          <w:tcPr>
            <w:tcW w:w="1701" w:type="dxa"/>
            <w:tcPrChange w:id="35" w:author="Thierry B" w:date="2023-11-16T13:43:00Z">
              <w:tcPr>
                <w:tcW w:w="1701" w:type="dxa"/>
              </w:tcPr>
            </w:tcPrChange>
          </w:tcPr>
          <w:p w14:paraId="1FBDA7E2" w14:textId="11F6F2D3" w:rsidR="0082120E" w:rsidRPr="00174BCD" w:rsidRDefault="0082120E" w:rsidP="00DC1089">
            <w:pPr>
              <w:pStyle w:val="TAH"/>
              <w:rPr>
                <w:ins w:id="36" w:author="Thierry B" w:date="2023-11-16T13:08:00Z"/>
                <w:b w:val="0"/>
                <w:szCs w:val="18"/>
              </w:rPr>
            </w:pPr>
            <w:ins w:id="37" w:author="Thierry B" w:date="2023-11-16T13:08:00Z">
              <w:r w:rsidRPr="00174BCD">
                <w:rPr>
                  <w:b w:val="0"/>
                  <w:szCs w:val="18"/>
                </w:rPr>
                <w:t>[PR 5.2.6-002]</w:t>
              </w:r>
            </w:ins>
          </w:p>
        </w:tc>
        <w:tc>
          <w:tcPr>
            <w:tcW w:w="2268" w:type="dxa"/>
            <w:tcPrChange w:id="38" w:author="Thierry B" w:date="2023-11-16T13:43:00Z">
              <w:tcPr>
                <w:tcW w:w="2268" w:type="dxa"/>
              </w:tcPr>
            </w:tcPrChange>
          </w:tcPr>
          <w:p w14:paraId="49DE43C5" w14:textId="77777777" w:rsidR="0082120E" w:rsidRPr="009D400A" w:rsidRDefault="0082120E" w:rsidP="00DC1089">
            <w:pPr>
              <w:pStyle w:val="TAH"/>
              <w:rPr>
                <w:ins w:id="39" w:author="Thierry B" w:date="2023-11-16T13:08:00Z"/>
                <w:b w:val="0"/>
                <w:szCs w:val="18"/>
              </w:rPr>
            </w:pPr>
          </w:p>
        </w:tc>
      </w:tr>
      <w:tr w:rsidR="00E10E1C" w:rsidRPr="003518D1" w14:paraId="69659893" w14:textId="77777777" w:rsidTr="00131F8C">
        <w:trPr>
          <w:cantSplit/>
          <w:tblHeader/>
          <w:ins w:id="40" w:author="Thierry B" w:date="2023-11-16T13:14:00Z"/>
          <w:trPrChange w:id="41" w:author="Thierry B" w:date="2023-11-16T13:43:00Z">
            <w:trPr>
              <w:cantSplit/>
              <w:tblHeader/>
            </w:trPr>
          </w:trPrChange>
        </w:trPr>
        <w:tc>
          <w:tcPr>
            <w:tcW w:w="1152" w:type="dxa"/>
            <w:tcPrChange w:id="42" w:author="Thierry B" w:date="2023-11-16T13:43:00Z">
              <w:tcPr>
                <w:tcW w:w="1157" w:type="dxa"/>
              </w:tcPr>
            </w:tcPrChange>
          </w:tcPr>
          <w:p w14:paraId="2AD62951" w14:textId="37E2D616" w:rsidR="00E10E1C" w:rsidRDefault="00E10E1C" w:rsidP="002A5327">
            <w:pPr>
              <w:pStyle w:val="TAH"/>
              <w:rPr>
                <w:ins w:id="43" w:author="Thierry B" w:date="2023-11-16T13:14:00Z"/>
                <w:b w:val="0"/>
                <w:szCs w:val="18"/>
              </w:rPr>
            </w:pPr>
            <w:moveToRangeStart w:id="44" w:author="Thierry B" w:date="2023-11-16T13:14:00Z" w:name="move151032865"/>
            <w:ins w:id="45" w:author="Thierry B" w:date="2023-11-16T13:14:00Z">
              <w:r>
                <w:rPr>
                  <w:b w:val="0"/>
                  <w:szCs w:val="18"/>
                </w:rPr>
                <w:t>CPR 6.</w:t>
              </w:r>
            </w:ins>
            <w:ins w:id="46" w:author="Thierry B" w:date="2023-11-16T13:15:00Z">
              <w:r>
                <w:rPr>
                  <w:b w:val="0"/>
                  <w:szCs w:val="18"/>
                </w:rPr>
                <w:t>2-3</w:t>
              </w:r>
            </w:ins>
            <w:ins w:id="47" w:author="Thierry B" w:date="2023-11-16T13:14:00Z">
              <w:del w:id="48" w:author="Thierry B" w:date="2023-11-16T13:15:00Z">
                <w:r w:rsidDel="00E10E1C">
                  <w:rPr>
                    <w:b w:val="0"/>
                    <w:szCs w:val="18"/>
                  </w:rPr>
                  <w:delText>3-4</w:delText>
                </w:r>
              </w:del>
            </w:ins>
          </w:p>
          <w:p w14:paraId="74FBC796" w14:textId="77777777" w:rsidR="00E10E1C" w:rsidRPr="003518D1" w:rsidRDefault="00E10E1C" w:rsidP="002A5327">
            <w:pPr>
              <w:pStyle w:val="TAH"/>
              <w:rPr>
                <w:ins w:id="49" w:author="Thierry B" w:date="2023-11-16T13:14:00Z"/>
                <w:b w:val="0"/>
                <w:szCs w:val="18"/>
              </w:rPr>
            </w:pPr>
          </w:p>
        </w:tc>
        <w:tc>
          <w:tcPr>
            <w:tcW w:w="4518" w:type="dxa"/>
            <w:shd w:val="clear" w:color="auto" w:fill="auto"/>
            <w:tcPrChange w:id="50" w:author="Thierry B" w:date="2023-11-16T13:43:00Z">
              <w:tcPr>
                <w:tcW w:w="4513" w:type="dxa"/>
                <w:gridSpan w:val="2"/>
                <w:shd w:val="clear" w:color="auto" w:fill="auto"/>
              </w:tcPr>
            </w:tcPrChange>
          </w:tcPr>
          <w:p w14:paraId="7A24CA69" w14:textId="562DD8CB" w:rsidR="00E10E1C" w:rsidRPr="00866D86" w:rsidRDefault="00E10E1C" w:rsidP="002A5327">
            <w:pPr>
              <w:pStyle w:val="TAH"/>
              <w:jc w:val="left"/>
              <w:rPr>
                <w:ins w:id="51" w:author="Thierry B" w:date="2023-11-16T13:14:00Z"/>
                <w:b w:val="0"/>
                <w:szCs w:val="18"/>
              </w:rPr>
            </w:pPr>
            <w:ins w:id="52" w:author="Thierry B" w:date="2023-11-16T13:14:00Z">
              <w:del w:id="53" w:author="Thierry B" w:date="2023-11-16T13:14:00Z">
                <w:r w:rsidRPr="00866D86" w:rsidDel="00E10E1C">
                  <w:rPr>
                    <w:b w:val="0"/>
                    <w:szCs w:val="18"/>
                  </w:rPr>
                  <w:delText>Based on SNPN configuration and</w:delText>
                </w:r>
              </w:del>
              <w:r>
                <w:rPr>
                  <w:b w:val="0"/>
                  <w:szCs w:val="18"/>
                </w:rPr>
                <w:t>S</w:t>
              </w:r>
              <w:del w:id="54" w:author="Thierry B" w:date="2023-11-16T13:14:00Z">
                <w:r w:rsidRPr="00866D86" w:rsidDel="00E10E1C">
                  <w:rPr>
                    <w:b w:val="0"/>
                    <w:szCs w:val="18"/>
                  </w:rPr>
                  <w:delText xml:space="preserve"> s</w:delText>
                </w:r>
              </w:del>
              <w:r w:rsidRPr="00866D86">
                <w:rPr>
                  <w:b w:val="0"/>
                  <w:szCs w:val="18"/>
                </w:rPr>
                <w:t>ubject to SNPN</w:t>
              </w:r>
            </w:ins>
            <w:ins w:id="55" w:author="Thierry B" w:date="2023-11-16T13:15:00Z">
              <w:r>
                <w:rPr>
                  <w:b w:val="0"/>
                  <w:szCs w:val="18"/>
                </w:rPr>
                <w:t>s</w:t>
              </w:r>
            </w:ins>
            <w:ins w:id="56" w:author="Thierry B" w:date="2023-11-16T13:14:00Z">
              <w:r w:rsidRPr="00866D86">
                <w:rPr>
                  <w:b w:val="0"/>
                  <w:szCs w:val="18"/>
                </w:rPr>
                <w:t xml:space="preserve"> operator’s policy, the 5G system shall be able to support routing of user data through interconnected SNPNs.</w:t>
              </w:r>
            </w:ins>
          </w:p>
        </w:tc>
        <w:tc>
          <w:tcPr>
            <w:tcW w:w="1701" w:type="dxa"/>
            <w:tcPrChange w:id="57" w:author="Thierry B" w:date="2023-11-16T13:43:00Z">
              <w:tcPr>
                <w:tcW w:w="1701" w:type="dxa"/>
              </w:tcPr>
            </w:tcPrChange>
          </w:tcPr>
          <w:p w14:paraId="70762756" w14:textId="77777777" w:rsidR="00E10E1C" w:rsidRPr="00174BCD" w:rsidRDefault="00E10E1C" w:rsidP="002A5327">
            <w:pPr>
              <w:pStyle w:val="TAH"/>
              <w:rPr>
                <w:ins w:id="58" w:author="Thierry B" w:date="2023-11-16T13:14:00Z"/>
                <w:b w:val="0"/>
                <w:szCs w:val="18"/>
              </w:rPr>
            </w:pPr>
            <w:ins w:id="59" w:author="Thierry B" w:date="2023-11-16T13:14:00Z">
              <w:r w:rsidRPr="00174BCD">
                <w:rPr>
                  <w:b w:val="0"/>
                </w:rPr>
                <w:t>[PR 5.3.6-002]</w:t>
              </w:r>
            </w:ins>
          </w:p>
        </w:tc>
        <w:tc>
          <w:tcPr>
            <w:tcW w:w="2268" w:type="dxa"/>
            <w:tcPrChange w:id="60" w:author="Thierry B" w:date="2023-11-16T13:43:00Z">
              <w:tcPr>
                <w:tcW w:w="2268" w:type="dxa"/>
              </w:tcPr>
            </w:tcPrChange>
          </w:tcPr>
          <w:p w14:paraId="7FCFFE8E" w14:textId="77777777" w:rsidR="00E10E1C" w:rsidRPr="003518D1" w:rsidRDefault="00E10E1C" w:rsidP="002A5327">
            <w:pPr>
              <w:pStyle w:val="TAH"/>
              <w:rPr>
                <w:ins w:id="61" w:author="Thierry B" w:date="2023-11-16T13:14:00Z"/>
                <w:b w:val="0"/>
                <w:szCs w:val="18"/>
              </w:rPr>
            </w:pPr>
          </w:p>
        </w:tc>
      </w:tr>
      <w:tr w:rsidR="00C47147" w:rsidRPr="003518D1" w14:paraId="66B42914" w14:textId="77777777" w:rsidTr="00131F8C">
        <w:trPr>
          <w:cantSplit/>
          <w:tblHeader/>
          <w:trPrChange w:id="62" w:author="Thierry B" w:date="2023-11-16T13:43:00Z">
            <w:trPr>
              <w:cantSplit/>
              <w:tblHeader/>
            </w:trPr>
          </w:trPrChange>
        </w:trPr>
        <w:tc>
          <w:tcPr>
            <w:tcW w:w="1152" w:type="dxa"/>
            <w:tcPrChange w:id="63" w:author="Thierry B" w:date="2023-11-16T13:43:00Z">
              <w:tcPr>
                <w:tcW w:w="1158" w:type="dxa"/>
              </w:tcPr>
            </w:tcPrChange>
          </w:tcPr>
          <w:p w14:paraId="536A5D1B" w14:textId="26005C1F" w:rsidR="00C47147" w:rsidRPr="003518D1" w:rsidRDefault="00C47147" w:rsidP="002A5327">
            <w:pPr>
              <w:pStyle w:val="TAH"/>
              <w:rPr>
                <w:b w:val="0"/>
                <w:szCs w:val="18"/>
              </w:rPr>
            </w:pPr>
            <w:moveToRangeStart w:id="64" w:author="Thierry B" w:date="2023-11-16T13:24:00Z" w:name="move151033462"/>
            <w:moveTo w:id="65" w:author="Thierry B" w:date="2023-11-16T13:24:00Z">
              <w:r>
                <w:rPr>
                  <w:b w:val="0"/>
                  <w:szCs w:val="18"/>
                </w:rPr>
                <w:t>CPR 6.</w:t>
              </w:r>
            </w:moveTo>
            <w:ins w:id="66" w:author="Thierry B" w:date="2023-11-16T13:37:00Z">
              <w:r w:rsidR="00854C70">
                <w:rPr>
                  <w:b w:val="0"/>
                  <w:szCs w:val="18"/>
                </w:rPr>
                <w:t>2</w:t>
              </w:r>
            </w:ins>
            <w:moveTo w:id="67" w:author="Thierry B" w:date="2023-11-16T13:24:00Z">
              <w:del w:id="68" w:author="Thierry B" w:date="2023-11-16T13:37:00Z">
                <w:r w:rsidDel="00BA349F">
                  <w:rPr>
                    <w:b w:val="0"/>
                    <w:szCs w:val="18"/>
                  </w:rPr>
                  <w:delText>3</w:delText>
                </w:r>
              </w:del>
              <w:r>
                <w:rPr>
                  <w:b w:val="0"/>
                  <w:szCs w:val="18"/>
                </w:rPr>
                <w:t>-</w:t>
              </w:r>
            </w:moveTo>
            <w:ins w:id="69" w:author="Thierry B" w:date="2023-11-16T13:37:00Z">
              <w:r w:rsidR="00BA349F">
                <w:rPr>
                  <w:b w:val="0"/>
                  <w:szCs w:val="18"/>
                </w:rPr>
                <w:t>4</w:t>
              </w:r>
            </w:ins>
            <w:moveTo w:id="70" w:author="Thierry B" w:date="2023-11-16T13:24:00Z">
              <w:del w:id="71" w:author="Thierry B" w:date="2023-11-16T13:37:00Z">
                <w:r w:rsidDel="00BA349F">
                  <w:rPr>
                    <w:b w:val="0"/>
                    <w:szCs w:val="18"/>
                  </w:rPr>
                  <w:delText>13</w:delText>
                </w:r>
              </w:del>
            </w:moveTo>
          </w:p>
        </w:tc>
        <w:tc>
          <w:tcPr>
            <w:tcW w:w="4518" w:type="dxa"/>
            <w:shd w:val="clear" w:color="auto" w:fill="auto"/>
            <w:tcPrChange w:id="72" w:author="Thierry B" w:date="2023-11-16T13:43:00Z">
              <w:tcPr>
                <w:tcW w:w="4512" w:type="dxa"/>
                <w:gridSpan w:val="2"/>
                <w:shd w:val="clear" w:color="auto" w:fill="auto"/>
              </w:tcPr>
            </w:tcPrChange>
          </w:tcPr>
          <w:p w14:paraId="3282AA4E" w14:textId="77777777" w:rsidR="00C47147" w:rsidRPr="005F29AC" w:rsidRDefault="00C47147" w:rsidP="002A5327">
            <w:pPr>
              <w:pStyle w:val="TAH"/>
              <w:jc w:val="left"/>
              <w:rPr>
                <w:b w:val="0"/>
                <w:szCs w:val="18"/>
              </w:rPr>
            </w:pPr>
            <w:moveTo w:id="73" w:author="Thierry B" w:date="2023-11-16T13:24:00Z">
              <w:r w:rsidRPr="005F29AC">
                <w:rPr>
                  <w:b w:val="0"/>
                  <w:szCs w:val="18"/>
                </w:rPr>
                <w:t xml:space="preserve">Based on SNPN configuration and subject to SNPN operator’s policy, the 5G system shall be able to support prioritization of resources for a service offered by </w:t>
              </w:r>
              <w:r>
                <w:rPr>
                  <w:b w:val="0"/>
                  <w:szCs w:val="18"/>
                </w:rPr>
                <w:t xml:space="preserve">a </w:t>
              </w:r>
              <w:r w:rsidRPr="005F29AC">
                <w:rPr>
                  <w:b w:val="0"/>
                  <w:szCs w:val="18"/>
                </w:rPr>
                <w:t>SNPN that is consumed by users attached to other interconnected SNPN</w:t>
              </w:r>
              <w:r>
                <w:rPr>
                  <w:b w:val="0"/>
                  <w:szCs w:val="18"/>
                </w:rPr>
                <w:t>s</w:t>
              </w:r>
            </w:moveTo>
          </w:p>
        </w:tc>
        <w:tc>
          <w:tcPr>
            <w:tcW w:w="1701" w:type="dxa"/>
            <w:tcPrChange w:id="74" w:author="Thierry B" w:date="2023-11-16T13:43:00Z">
              <w:tcPr>
                <w:tcW w:w="1701" w:type="dxa"/>
              </w:tcPr>
            </w:tcPrChange>
          </w:tcPr>
          <w:p w14:paraId="59CC2F7A" w14:textId="77777777" w:rsidR="00C47147" w:rsidRPr="00174BCD" w:rsidRDefault="00C47147" w:rsidP="002A5327">
            <w:pPr>
              <w:pStyle w:val="TAH"/>
              <w:rPr>
                <w:b w:val="0"/>
                <w:szCs w:val="18"/>
              </w:rPr>
            </w:pPr>
            <w:moveTo w:id="75" w:author="Thierry B" w:date="2023-11-16T13:24:00Z">
              <w:r w:rsidRPr="00174BCD">
                <w:rPr>
                  <w:b w:val="0"/>
                  <w:lang w:val="en-US"/>
                </w:rPr>
                <w:t>[PR 5.5.6-001]</w:t>
              </w:r>
            </w:moveTo>
          </w:p>
        </w:tc>
        <w:tc>
          <w:tcPr>
            <w:tcW w:w="2268" w:type="dxa"/>
            <w:tcPrChange w:id="76" w:author="Thierry B" w:date="2023-11-16T13:43:00Z">
              <w:tcPr>
                <w:tcW w:w="2268" w:type="dxa"/>
              </w:tcPr>
            </w:tcPrChange>
          </w:tcPr>
          <w:p w14:paraId="09463D8E" w14:textId="77777777" w:rsidR="00C47147" w:rsidRPr="003518D1" w:rsidRDefault="00C47147" w:rsidP="002A5327">
            <w:pPr>
              <w:pStyle w:val="TAH"/>
              <w:rPr>
                <w:b w:val="0"/>
                <w:szCs w:val="18"/>
              </w:rPr>
            </w:pPr>
          </w:p>
        </w:tc>
      </w:tr>
      <w:moveToRangeEnd w:id="64"/>
    </w:tbl>
    <w:p w14:paraId="2F50D39E" w14:textId="77777777" w:rsidR="009D400A" w:rsidRPr="00C02189" w:rsidRDefault="009D400A" w:rsidP="009D400A">
      <w:pPr>
        <w:rPr>
          <w:rFonts w:eastAsia="Calibri"/>
        </w:rPr>
      </w:pPr>
    </w:p>
    <w:p w14:paraId="0E0673C1" w14:textId="089F50C4" w:rsidR="00D054C4" w:rsidRPr="000D6532" w:rsidRDefault="00D054C4" w:rsidP="00D054C4">
      <w:pPr>
        <w:pStyle w:val="Heading2"/>
        <w:rPr>
          <w:ins w:id="77" w:author="Thierry B" w:date="2023-11-16T13:31:00Z"/>
        </w:rPr>
      </w:pPr>
      <w:ins w:id="78" w:author="Thierry B" w:date="2023-11-16T13:31:00Z">
        <w:r>
          <w:lastRenderedPageBreak/>
          <w:t>6.3</w:t>
        </w:r>
        <w:r w:rsidRPr="000D6532">
          <w:tab/>
        </w:r>
      </w:ins>
      <w:ins w:id="79" w:author="Thierry B" w:date="2023-11-16T13:32:00Z">
        <w:r>
          <w:t>S</w:t>
        </w:r>
        <w:r w:rsidRPr="005F29AC">
          <w:rPr>
            <w:szCs w:val="18"/>
          </w:rPr>
          <w:t>ervice continuity</w:t>
        </w:r>
      </w:ins>
    </w:p>
    <w:p w14:paraId="28937281" w14:textId="141C549B" w:rsidR="00D054C4" w:rsidRDefault="00D054C4" w:rsidP="00D054C4">
      <w:pPr>
        <w:rPr>
          <w:ins w:id="80" w:author="Thierry B" w:date="2023-11-16T13:31:00Z"/>
        </w:rPr>
      </w:pPr>
      <w:ins w:id="81" w:author="Thierry B" w:date="2023-11-16T13:31:00Z">
        <w:r>
          <w:t xml:space="preserve">The potential requirements corresponding to the support of </w:t>
        </w:r>
      </w:ins>
      <w:ins w:id="82" w:author="Thierry B" w:date="2023-11-16T13:32:00Z">
        <w:r w:rsidRPr="005F29AC">
          <w:rPr>
            <w:szCs w:val="18"/>
          </w:rPr>
          <w:t xml:space="preserve">service continuity </w:t>
        </w:r>
      </w:ins>
      <w:ins w:id="83" w:author="Thierry B" w:date="2023-11-16T13:33:00Z">
        <w:r>
          <w:rPr>
            <w:szCs w:val="18"/>
          </w:rPr>
          <w:t>aspects</w:t>
        </w:r>
      </w:ins>
      <w:ins w:id="84" w:author="Thierry B" w:date="2023-11-16T13:32:00Z">
        <w:r>
          <w:rPr>
            <w:szCs w:val="18"/>
          </w:rPr>
          <w:t xml:space="preserve"> </w:t>
        </w:r>
      </w:ins>
      <w:ins w:id="85" w:author="Thierry B" w:date="2023-11-16T13:31:00Z">
        <w:r>
          <w:t>are listed in the table below</w:t>
        </w:r>
      </w:ins>
    </w:p>
    <w:p w14:paraId="3B9C8BF7" w14:textId="77777777" w:rsidR="00D054C4" w:rsidRDefault="00D054C4" w:rsidP="00D054C4">
      <w:pPr>
        <w:pStyle w:val="TH"/>
        <w:rPr>
          <w:ins w:id="86" w:author="Thierry B" w:date="2023-11-16T13:31:00Z"/>
        </w:rPr>
      </w:pPr>
      <w:ins w:id="87" w:author="Thierry B" w:date="2023-11-16T13:31:00Z">
        <w:r>
          <w:t>Table 6.3-1</w:t>
        </w:r>
        <w:r w:rsidRPr="004F7325">
          <w:rPr>
            <w:rFonts w:eastAsia="DengXian"/>
          </w:rPr>
          <w:t xml:space="preserve"> </w:t>
        </w:r>
        <w:r>
          <w:t>– Consolidated Requirements for Self Conf</w:t>
        </w:r>
        <w:r w:rsidRPr="004D3EBE">
          <w:rPr>
            <w:bCs/>
          </w:rPr>
          <w:t>i</w:t>
        </w:r>
        <w:r>
          <w:rPr>
            <w:bCs/>
          </w:rPr>
          <w:t xml:space="preserve">guring group </w:t>
        </w:r>
        <w:r w:rsidRPr="00D054C4">
          <w:rPr>
            <w:bCs/>
          </w:rPr>
          <w:t>of interconnected</w:t>
        </w:r>
        <w:r>
          <w:rPr>
            <w:bCs/>
          </w:rPr>
          <w:t xml:space="preserve"> SNPNs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4513"/>
        <w:gridCol w:w="1701"/>
        <w:gridCol w:w="2268"/>
      </w:tblGrid>
      <w:tr w:rsidR="00D054C4" w:rsidRPr="00A032D1" w14:paraId="66325F62" w14:textId="77777777" w:rsidTr="00A42582">
        <w:trPr>
          <w:cantSplit/>
          <w:trHeight w:val="252"/>
          <w:tblHeader/>
          <w:ins w:id="88" w:author="Thierry B" w:date="2023-11-16T13:31:00Z"/>
        </w:trPr>
        <w:tc>
          <w:tcPr>
            <w:tcW w:w="1157" w:type="dxa"/>
          </w:tcPr>
          <w:p w14:paraId="7FB2590B" w14:textId="77777777" w:rsidR="00D054C4" w:rsidRPr="00A032D1" w:rsidRDefault="00D054C4" w:rsidP="002A5327">
            <w:pPr>
              <w:pStyle w:val="TAH"/>
              <w:rPr>
                <w:ins w:id="89" w:author="Thierry B" w:date="2023-11-16T13:31:00Z"/>
                <w:szCs w:val="18"/>
              </w:rPr>
            </w:pPr>
            <w:ins w:id="90" w:author="Thierry B" w:date="2023-11-16T13:31:00Z">
              <w:r w:rsidRPr="00A032D1">
                <w:rPr>
                  <w:szCs w:val="18"/>
                </w:rPr>
                <w:t>CPR #</w:t>
              </w:r>
            </w:ins>
          </w:p>
        </w:tc>
        <w:tc>
          <w:tcPr>
            <w:tcW w:w="4513" w:type="dxa"/>
            <w:shd w:val="clear" w:color="auto" w:fill="auto"/>
          </w:tcPr>
          <w:p w14:paraId="780F04C9" w14:textId="77777777" w:rsidR="00D054C4" w:rsidRPr="00A032D1" w:rsidRDefault="00D054C4" w:rsidP="002A5327">
            <w:pPr>
              <w:pStyle w:val="TAH"/>
              <w:rPr>
                <w:ins w:id="91" w:author="Thierry B" w:date="2023-11-16T13:31:00Z"/>
                <w:szCs w:val="18"/>
              </w:rPr>
            </w:pPr>
            <w:ins w:id="92" w:author="Thierry B" w:date="2023-11-16T13:31:00Z">
              <w:r w:rsidRPr="00A032D1">
                <w:rPr>
                  <w:szCs w:val="18"/>
                </w:rPr>
                <w:t>Consolidated Potential Requirement</w:t>
              </w:r>
            </w:ins>
          </w:p>
        </w:tc>
        <w:tc>
          <w:tcPr>
            <w:tcW w:w="1701" w:type="dxa"/>
          </w:tcPr>
          <w:p w14:paraId="733794B8" w14:textId="77777777" w:rsidR="00D054C4" w:rsidRPr="00A032D1" w:rsidRDefault="00D054C4" w:rsidP="002A5327">
            <w:pPr>
              <w:pStyle w:val="TAH"/>
              <w:rPr>
                <w:ins w:id="93" w:author="Thierry B" w:date="2023-11-16T13:31:00Z"/>
                <w:szCs w:val="18"/>
              </w:rPr>
            </w:pPr>
            <w:ins w:id="94" w:author="Thierry B" w:date="2023-11-16T13:31:00Z">
              <w:r w:rsidRPr="00A032D1">
                <w:rPr>
                  <w:szCs w:val="18"/>
                </w:rPr>
                <w:t>Original PR #</w:t>
              </w:r>
            </w:ins>
          </w:p>
        </w:tc>
        <w:tc>
          <w:tcPr>
            <w:tcW w:w="2268" w:type="dxa"/>
          </w:tcPr>
          <w:p w14:paraId="365140DE" w14:textId="77777777" w:rsidR="00D054C4" w:rsidRPr="00A032D1" w:rsidRDefault="00D054C4" w:rsidP="002A5327">
            <w:pPr>
              <w:pStyle w:val="TAH"/>
              <w:rPr>
                <w:ins w:id="95" w:author="Thierry B" w:date="2023-11-16T13:31:00Z"/>
                <w:szCs w:val="18"/>
              </w:rPr>
            </w:pPr>
            <w:ins w:id="96" w:author="Thierry B" w:date="2023-11-16T13:31:00Z">
              <w:r w:rsidRPr="00A032D1">
                <w:rPr>
                  <w:szCs w:val="18"/>
                </w:rPr>
                <w:t>Comment</w:t>
              </w:r>
            </w:ins>
          </w:p>
        </w:tc>
      </w:tr>
      <w:tr w:rsidR="00A42582" w:rsidRPr="003518D1" w14:paraId="130871EC" w14:textId="77777777" w:rsidTr="002A5327">
        <w:trPr>
          <w:cantSplit/>
          <w:tblHeader/>
        </w:trPr>
        <w:tc>
          <w:tcPr>
            <w:tcW w:w="1157" w:type="dxa"/>
          </w:tcPr>
          <w:p w14:paraId="559CFA86" w14:textId="77777777" w:rsidR="00A42582" w:rsidRPr="003518D1" w:rsidRDefault="00A42582" w:rsidP="002A5327">
            <w:pPr>
              <w:pStyle w:val="TAH"/>
              <w:rPr>
                <w:b w:val="0"/>
                <w:szCs w:val="18"/>
              </w:rPr>
            </w:pPr>
            <w:moveToRangeStart w:id="97" w:author="Thierry B" w:date="2023-11-16T13:33:00Z" w:name="move151033114"/>
            <w:moveTo w:id="98" w:author="Thierry B" w:date="2023-11-16T13:33:00Z">
              <w:r>
                <w:rPr>
                  <w:b w:val="0"/>
                  <w:szCs w:val="18"/>
                </w:rPr>
                <w:t>CPR 6.3-1</w:t>
              </w:r>
              <w:del w:id="99" w:author="Thierry B" w:date="2023-11-16T13:36:00Z">
                <w:r w:rsidDel="00E71DE6">
                  <w:rPr>
                    <w:b w:val="0"/>
                    <w:szCs w:val="18"/>
                  </w:rPr>
                  <w:delText>0</w:delText>
                </w:r>
              </w:del>
            </w:moveTo>
          </w:p>
        </w:tc>
        <w:tc>
          <w:tcPr>
            <w:tcW w:w="4513" w:type="dxa"/>
            <w:shd w:val="clear" w:color="auto" w:fill="auto"/>
          </w:tcPr>
          <w:p w14:paraId="0243D401" w14:textId="77777777" w:rsidR="00A42582" w:rsidRPr="00866D86" w:rsidRDefault="00A42582" w:rsidP="002A5327">
            <w:pPr>
              <w:pStyle w:val="TAH"/>
              <w:jc w:val="left"/>
              <w:rPr>
                <w:b w:val="0"/>
                <w:szCs w:val="18"/>
              </w:rPr>
            </w:pPr>
            <w:moveTo w:id="100" w:author="Thierry B" w:date="2023-11-16T13:33:00Z">
              <w:r w:rsidRPr="005F29AC">
                <w:rPr>
                  <w:b w:val="0"/>
                  <w:szCs w:val="18"/>
                </w:rPr>
                <w:t>Based on SNPN configuration and subject to SNPN operator’s policy, the 5G system shall be able to support service continuity of UE communications between interconnected SNPN</w:t>
              </w:r>
              <w:r>
                <w:rPr>
                  <w:b w:val="0"/>
                  <w:szCs w:val="18"/>
                </w:rPr>
                <w:t>s</w:t>
              </w:r>
              <w:r w:rsidRPr="005F29AC">
                <w:rPr>
                  <w:b w:val="0"/>
                  <w:szCs w:val="18"/>
                </w:rPr>
                <w:t xml:space="preserve"> with overlapping radio coverage.</w:t>
              </w:r>
            </w:moveTo>
          </w:p>
        </w:tc>
        <w:tc>
          <w:tcPr>
            <w:tcW w:w="1701" w:type="dxa"/>
          </w:tcPr>
          <w:p w14:paraId="7F28DE5C" w14:textId="77777777" w:rsidR="00A42582" w:rsidRPr="00174BCD" w:rsidRDefault="00A42582" w:rsidP="002A5327">
            <w:pPr>
              <w:pStyle w:val="TAH"/>
              <w:rPr>
                <w:b w:val="0"/>
                <w:lang w:val="en-US"/>
              </w:rPr>
            </w:pPr>
            <w:moveTo w:id="101" w:author="Thierry B" w:date="2023-11-16T13:33:00Z">
              <w:r w:rsidRPr="00174BCD">
                <w:rPr>
                  <w:b w:val="0"/>
                </w:rPr>
                <w:t>[PR 5.4.6-002]</w:t>
              </w:r>
            </w:moveTo>
          </w:p>
        </w:tc>
        <w:tc>
          <w:tcPr>
            <w:tcW w:w="2268" w:type="dxa"/>
          </w:tcPr>
          <w:p w14:paraId="5DE771DF" w14:textId="77777777" w:rsidR="00A42582" w:rsidRPr="003518D1" w:rsidRDefault="00A42582" w:rsidP="002A5327">
            <w:pPr>
              <w:pStyle w:val="TAH"/>
              <w:rPr>
                <w:b w:val="0"/>
                <w:szCs w:val="18"/>
              </w:rPr>
            </w:pPr>
          </w:p>
        </w:tc>
      </w:tr>
      <w:moveToRangeEnd w:id="97"/>
      <w:tr w:rsidR="00E71DE6" w:rsidRPr="003518D1" w14:paraId="18BE74D8" w14:textId="77777777" w:rsidTr="00E71DE6">
        <w:trPr>
          <w:cantSplit/>
          <w:tblHeader/>
          <w:ins w:id="102" w:author="Thierry B" w:date="2023-11-16T13:35:00Z"/>
        </w:trPr>
        <w:tc>
          <w:tcPr>
            <w:tcW w:w="1157" w:type="dxa"/>
            <w:tcBorders>
              <w:top w:val="single" w:sz="4" w:space="0" w:color="auto"/>
              <w:left w:val="single" w:sz="4" w:space="0" w:color="auto"/>
              <w:bottom w:val="single" w:sz="4" w:space="0" w:color="auto"/>
              <w:right w:val="single" w:sz="4" w:space="0" w:color="auto"/>
            </w:tcBorders>
          </w:tcPr>
          <w:p w14:paraId="7E9E58E7" w14:textId="51B6BD11" w:rsidR="00E71DE6" w:rsidRPr="003518D1" w:rsidRDefault="00E71DE6" w:rsidP="002A5327">
            <w:pPr>
              <w:pStyle w:val="TAH"/>
              <w:rPr>
                <w:ins w:id="103" w:author="Thierry B" w:date="2023-11-16T13:35:00Z"/>
                <w:b w:val="0"/>
                <w:szCs w:val="18"/>
              </w:rPr>
            </w:pPr>
            <w:ins w:id="104" w:author="Thierry B" w:date="2023-11-16T13:35:00Z">
              <w:r>
                <w:rPr>
                  <w:b w:val="0"/>
                  <w:szCs w:val="18"/>
                </w:rPr>
                <w:t>CPR 6.3-</w:t>
              </w:r>
              <w:r>
                <w:rPr>
                  <w:b w:val="0"/>
                  <w:szCs w:val="18"/>
                </w:rPr>
                <w:t>2</w:t>
              </w:r>
            </w:ins>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1BC59719" w14:textId="77777777" w:rsidR="00E71DE6" w:rsidRPr="005F29AC" w:rsidRDefault="00E71DE6" w:rsidP="002A5327">
            <w:pPr>
              <w:pStyle w:val="TAH"/>
              <w:jc w:val="left"/>
              <w:rPr>
                <w:ins w:id="105" w:author="Thierry B" w:date="2023-11-16T13:35:00Z"/>
                <w:b w:val="0"/>
                <w:szCs w:val="18"/>
              </w:rPr>
            </w:pPr>
            <w:ins w:id="106" w:author="Thierry B" w:date="2023-11-16T13:35:00Z">
              <w:r w:rsidRPr="005F29AC">
                <w:rPr>
                  <w:b w:val="0"/>
                  <w:szCs w:val="18"/>
                </w:rPr>
                <w:t xml:space="preserve">Based on SNPN configuration and subject to SNPN operator’s policy, the 5G system shall enable packet loss to be minimized during mobility of a UE between interconnected </w:t>
              </w:r>
              <w:r>
                <w:rPr>
                  <w:b w:val="0"/>
                  <w:szCs w:val="18"/>
                </w:rPr>
                <w:t xml:space="preserve">SNPNs </w:t>
              </w:r>
              <w:r w:rsidRPr="005F29AC">
                <w:rPr>
                  <w:b w:val="0"/>
                  <w:szCs w:val="18"/>
                </w:rPr>
                <w:t>with overlapping radio coverage for some or all connections associated with this UE.</w:t>
              </w:r>
            </w:ins>
          </w:p>
        </w:tc>
        <w:tc>
          <w:tcPr>
            <w:tcW w:w="1701" w:type="dxa"/>
            <w:tcBorders>
              <w:top w:val="single" w:sz="4" w:space="0" w:color="auto"/>
              <w:left w:val="single" w:sz="4" w:space="0" w:color="auto"/>
              <w:bottom w:val="single" w:sz="4" w:space="0" w:color="auto"/>
              <w:right w:val="single" w:sz="4" w:space="0" w:color="auto"/>
            </w:tcBorders>
          </w:tcPr>
          <w:p w14:paraId="06425342" w14:textId="77777777" w:rsidR="00E71DE6" w:rsidRPr="00174BCD" w:rsidRDefault="00E71DE6" w:rsidP="002A5327">
            <w:pPr>
              <w:pStyle w:val="TAH"/>
              <w:rPr>
                <w:ins w:id="107" w:author="Thierry B" w:date="2023-11-16T13:35:00Z"/>
                <w:b w:val="0"/>
              </w:rPr>
            </w:pPr>
            <w:ins w:id="108" w:author="Thierry B" w:date="2023-11-16T13:35:00Z">
              <w:r w:rsidRPr="00E71DE6">
                <w:rPr>
                  <w:b w:val="0"/>
                </w:rPr>
                <w:t>[PR 5.4.6-003]</w:t>
              </w:r>
            </w:ins>
          </w:p>
        </w:tc>
        <w:tc>
          <w:tcPr>
            <w:tcW w:w="2268" w:type="dxa"/>
            <w:tcBorders>
              <w:top w:val="single" w:sz="4" w:space="0" w:color="auto"/>
              <w:left w:val="single" w:sz="4" w:space="0" w:color="auto"/>
              <w:bottom w:val="single" w:sz="4" w:space="0" w:color="auto"/>
              <w:right w:val="single" w:sz="4" w:space="0" w:color="auto"/>
            </w:tcBorders>
          </w:tcPr>
          <w:p w14:paraId="3980AECB" w14:textId="77777777" w:rsidR="00E71DE6" w:rsidRPr="003518D1" w:rsidRDefault="00E71DE6" w:rsidP="002A5327">
            <w:pPr>
              <w:pStyle w:val="TAH"/>
              <w:rPr>
                <w:ins w:id="109" w:author="Thierry B" w:date="2023-11-16T13:35:00Z"/>
                <w:b w:val="0"/>
                <w:szCs w:val="18"/>
              </w:rPr>
            </w:pPr>
          </w:p>
        </w:tc>
      </w:tr>
      <w:tr w:rsidR="00E71DE6" w:rsidRPr="003518D1" w14:paraId="4A77014B" w14:textId="77777777" w:rsidTr="00E71DE6">
        <w:trPr>
          <w:cantSplit/>
          <w:tblHeader/>
          <w:ins w:id="110" w:author="Thierry B" w:date="2023-11-16T13:35:00Z"/>
        </w:trPr>
        <w:tc>
          <w:tcPr>
            <w:tcW w:w="1157" w:type="dxa"/>
            <w:tcBorders>
              <w:top w:val="single" w:sz="4" w:space="0" w:color="auto"/>
              <w:left w:val="single" w:sz="4" w:space="0" w:color="auto"/>
              <w:bottom w:val="single" w:sz="4" w:space="0" w:color="auto"/>
              <w:right w:val="single" w:sz="4" w:space="0" w:color="auto"/>
            </w:tcBorders>
          </w:tcPr>
          <w:p w14:paraId="5D9546CD" w14:textId="6A49E5B2" w:rsidR="00E71DE6" w:rsidRPr="003518D1" w:rsidRDefault="00E71DE6" w:rsidP="002A5327">
            <w:pPr>
              <w:pStyle w:val="TAH"/>
              <w:rPr>
                <w:ins w:id="111" w:author="Thierry B" w:date="2023-11-16T13:35:00Z"/>
                <w:b w:val="0"/>
                <w:szCs w:val="18"/>
              </w:rPr>
            </w:pPr>
            <w:ins w:id="112" w:author="Thierry B" w:date="2023-11-16T13:35:00Z">
              <w:r>
                <w:rPr>
                  <w:b w:val="0"/>
                  <w:szCs w:val="18"/>
                </w:rPr>
                <w:t>CPR 6.3-</w:t>
              </w:r>
              <w:r>
                <w:rPr>
                  <w:b w:val="0"/>
                  <w:szCs w:val="18"/>
                </w:rPr>
                <w:t>3</w:t>
              </w:r>
            </w:ins>
          </w:p>
        </w:tc>
        <w:tc>
          <w:tcPr>
            <w:tcW w:w="4513" w:type="dxa"/>
            <w:tcBorders>
              <w:top w:val="single" w:sz="4" w:space="0" w:color="auto"/>
              <w:left w:val="single" w:sz="4" w:space="0" w:color="auto"/>
              <w:bottom w:val="single" w:sz="4" w:space="0" w:color="auto"/>
              <w:right w:val="single" w:sz="4" w:space="0" w:color="auto"/>
            </w:tcBorders>
            <w:shd w:val="clear" w:color="auto" w:fill="auto"/>
          </w:tcPr>
          <w:p w14:paraId="42CA197D" w14:textId="77777777" w:rsidR="00E71DE6" w:rsidRPr="005F29AC" w:rsidRDefault="00E71DE6" w:rsidP="002A5327">
            <w:pPr>
              <w:pStyle w:val="TAH"/>
              <w:jc w:val="left"/>
              <w:rPr>
                <w:ins w:id="113" w:author="Thierry B" w:date="2023-11-16T13:35:00Z"/>
                <w:b w:val="0"/>
                <w:szCs w:val="18"/>
              </w:rPr>
            </w:pPr>
            <w:ins w:id="114" w:author="Thierry B" w:date="2023-11-16T13:35:00Z">
              <w:r w:rsidRPr="005F29AC">
                <w:rPr>
                  <w:b w:val="0"/>
                  <w:szCs w:val="18"/>
                </w:rPr>
                <w:t>Based on SNPN configuration and subject to SNPN operator’s policy, the 5G system shall minimize communication service interruption time during mobility of a UE between interconnected SNPN</w:t>
              </w:r>
              <w:r>
                <w:rPr>
                  <w:b w:val="0"/>
                  <w:szCs w:val="18"/>
                </w:rPr>
                <w:t>s</w:t>
              </w:r>
              <w:r w:rsidRPr="005F29AC">
                <w:rPr>
                  <w:b w:val="0"/>
                  <w:szCs w:val="18"/>
                </w:rPr>
                <w:t xml:space="preserve"> with overlapping radio coverage for some or all connections associated with this UE.</w:t>
              </w:r>
            </w:ins>
          </w:p>
        </w:tc>
        <w:tc>
          <w:tcPr>
            <w:tcW w:w="1701" w:type="dxa"/>
            <w:tcBorders>
              <w:top w:val="single" w:sz="4" w:space="0" w:color="auto"/>
              <w:left w:val="single" w:sz="4" w:space="0" w:color="auto"/>
              <w:bottom w:val="single" w:sz="4" w:space="0" w:color="auto"/>
              <w:right w:val="single" w:sz="4" w:space="0" w:color="auto"/>
            </w:tcBorders>
          </w:tcPr>
          <w:p w14:paraId="5E40A348" w14:textId="77777777" w:rsidR="00E71DE6" w:rsidRPr="00E71DE6" w:rsidRDefault="00E71DE6" w:rsidP="002A5327">
            <w:pPr>
              <w:pStyle w:val="TAH"/>
              <w:rPr>
                <w:ins w:id="115" w:author="Thierry B" w:date="2023-11-16T13:35:00Z"/>
                <w:b w:val="0"/>
              </w:rPr>
            </w:pPr>
            <w:ins w:id="116" w:author="Thierry B" w:date="2023-11-16T13:35:00Z">
              <w:r w:rsidRPr="00E71DE6">
                <w:rPr>
                  <w:b w:val="0"/>
                </w:rPr>
                <w:t>[PR 5.4.6-004]</w:t>
              </w:r>
            </w:ins>
          </w:p>
        </w:tc>
        <w:tc>
          <w:tcPr>
            <w:tcW w:w="2268" w:type="dxa"/>
            <w:tcBorders>
              <w:top w:val="single" w:sz="4" w:space="0" w:color="auto"/>
              <w:left w:val="single" w:sz="4" w:space="0" w:color="auto"/>
              <w:bottom w:val="single" w:sz="4" w:space="0" w:color="auto"/>
              <w:right w:val="single" w:sz="4" w:space="0" w:color="auto"/>
            </w:tcBorders>
          </w:tcPr>
          <w:p w14:paraId="70C4D6F2" w14:textId="77777777" w:rsidR="00E71DE6" w:rsidRPr="003518D1" w:rsidRDefault="00E71DE6" w:rsidP="002A5327">
            <w:pPr>
              <w:pStyle w:val="TAH"/>
              <w:rPr>
                <w:ins w:id="117" w:author="Thierry B" w:date="2023-11-16T13:35:00Z"/>
                <w:b w:val="0"/>
                <w:szCs w:val="18"/>
              </w:rPr>
            </w:pPr>
          </w:p>
        </w:tc>
      </w:tr>
    </w:tbl>
    <w:p w14:paraId="3891DC57" w14:textId="77777777" w:rsidR="00D054C4" w:rsidRDefault="00D054C4" w:rsidP="009D400A">
      <w:pPr>
        <w:pStyle w:val="Heading2"/>
        <w:rPr>
          <w:ins w:id="118" w:author="Thierry B" w:date="2023-11-16T13:31:00Z"/>
        </w:rPr>
      </w:pPr>
    </w:p>
    <w:p w14:paraId="4AD32D1D" w14:textId="59434926" w:rsidR="009D400A" w:rsidRPr="000D6532" w:rsidRDefault="009D400A" w:rsidP="009D400A">
      <w:pPr>
        <w:pStyle w:val="Heading2"/>
      </w:pPr>
      <w:r>
        <w:t>6.</w:t>
      </w:r>
      <w:ins w:id="119" w:author="Thierry B" w:date="2023-11-16T13:37:00Z">
        <w:r w:rsidR="00BA349F">
          <w:t>4</w:t>
        </w:r>
      </w:ins>
      <w:del w:id="120" w:author="Thierry B" w:date="2023-11-16T13:37:00Z">
        <w:r w:rsidDel="00BA349F">
          <w:delText>3</w:delText>
        </w:r>
      </w:del>
      <w:r w:rsidRPr="000D6532">
        <w:tab/>
      </w:r>
      <w:bookmarkStart w:id="121" w:name="_GoBack"/>
      <w:ins w:id="122" w:author="Thierry B" w:date="2023-11-16T13:36:00Z">
        <w:r w:rsidR="00E71DE6" w:rsidRPr="00E71DE6">
          <w:t>Self Configuring group of interconnected SNPNs</w:t>
        </w:r>
      </w:ins>
      <w:bookmarkEnd w:id="121"/>
      <w:del w:id="123" w:author="Thierry B" w:date="2023-11-16T13:36:00Z">
        <w:r w:rsidRPr="009D400A" w:rsidDel="00E71DE6">
          <w:delText>Interconnect between SNPNs</w:delText>
        </w:r>
      </w:del>
    </w:p>
    <w:p w14:paraId="22768DC6" w14:textId="24F12B69" w:rsidR="009D400A" w:rsidRDefault="009D400A" w:rsidP="009D400A">
      <w:r>
        <w:t xml:space="preserve">The potential requirements corresponding to the support of </w:t>
      </w:r>
      <w:ins w:id="124" w:author="Thierry B" w:date="2023-11-16T13:36:00Z">
        <w:r w:rsidR="00E71DE6" w:rsidRPr="00E71DE6">
          <w:t>Self Configuri</w:t>
        </w:r>
        <w:r w:rsidR="00E71DE6">
          <w:t>ng group of interconnected SNPN</w:t>
        </w:r>
      </w:ins>
      <w:del w:id="125" w:author="Thierry B" w:date="2023-11-16T13:36:00Z">
        <w:r w:rsidDel="00E71DE6">
          <w:delText>i</w:delText>
        </w:r>
        <w:r w:rsidRPr="009D400A" w:rsidDel="00E71DE6">
          <w:delText>nterconnect between SNPN</w:delText>
        </w:r>
      </w:del>
      <w:r w:rsidRPr="009D400A">
        <w:t>s</w:t>
      </w:r>
      <w:r>
        <w:t xml:space="preserve"> are listed in the table below</w:t>
      </w:r>
    </w:p>
    <w:p w14:paraId="382133AF" w14:textId="40E1D12C" w:rsidR="00866D86" w:rsidRDefault="009D400A" w:rsidP="00866D86">
      <w:pPr>
        <w:pStyle w:val="TH"/>
      </w:pPr>
      <w:r>
        <w:lastRenderedPageBreak/>
        <w:t>Table 6.</w:t>
      </w:r>
      <w:ins w:id="126" w:author="Thierry B" w:date="2023-11-16T13:40:00Z">
        <w:r w:rsidR="00854C70">
          <w:t>4</w:t>
        </w:r>
      </w:ins>
      <w:del w:id="127" w:author="Thierry B" w:date="2023-11-16T13:40:00Z">
        <w:r w:rsidDel="00854C70">
          <w:delText>3</w:delText>
        </w:r>
      </w:del>
      <w:r>
        <w:t>-1</w:t>
      </w:r>
      <w:r w:rsidRPr="004F7325">
        <w:rPr>
          <w:rFonts w:eastAsia="DengXian"/>
        </w:rPr>
        <w:t xml:space="preserve"> </w:t>
      </w:r>
      <w:r>
        <w:t xml:space="preserve">– Consolidated Requirements for </w:t>
      </w:r>
      <w:del w:id="128" w:author="Thierry B" w:date="2023-11-16T13:11:00Z">
        <w:r w:rsidRPr="009D400A" w:rsidDel="00C6731B">
          <w:delText>interconnect between SNPN</w:delText>
        </w:r>
        <w:r w:rsidDel="00C6731B">
          <w:delText>s</w:delText>
        </w:r>
      </w:del>
      <w:ins w:id="129" w:author="Thierry B" w:date="2023-11-16T13:11:00Z">
        <w:r w:rsidR="00C6731B">
          <w:t xml:space="preserve">Self </w:t>
        </w:r>
      </w:ins>
      <w:ins w:id="130" w:author="Thierry B" w:date="2023-11-16T13:31:00Z">
        <w:r w:rsidR="00D054C4">
          <w:t>Conf</w:t>
        </w:r>
        <w:r w:rsidR="00D054C4" w:rsidRPr="004D3EBE">
          <w:rPr>
            <w:bCs/>
          </w:rPr>
          <w:t>i</w:t>
        </w:r>
        <w:r w:rsidR="00D054C4">
          <w:rPr>
            <w:bCs/>
          </w:rPr>
          <w:t>guring</w:t>
        </w:r>
      </w:ins>
      <w:ins w:id="131" w:author="Thierry B" w:date="2023-11-16T13:30:00Z">
        <w:r w:rsidR="00D054C4">
          <w:rPr>
            <w:bCs/>
          </w:rPr>
          <w:t xml:space="preserve"> group </w:t>
        </w:r>
        <w:r w:rsidR="00D054C4" w:rsidRPr="00D054C4">
          <w:rPr>
            <w:bCs/>
          </w:rPr>
          <w:t>of interconnected</w:t>
        </w:r>
        <w:r w:rsidR="00D054C4">
          <w:rPr>
            <w:bCs/>
          </w:rPr>
          <w:t xml:space="preserve"> SNPNs </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9D400A" w:rsidRPr="00A032D1" w14:paraId="261CA991" w14:textId="77777777" w:rsidTr="00B245FF">
        <w:trPr>
          <w:cantSplit/>
          <w:trHeight w:val="252"/>
          <w:tblHeader/>
        </w:trPr>
        <w:tc>
          <w:tcPr>
            <w:tcW w:w="1158" w:type="dxa"/>
          </w:tcPr>
          <w:p w14:paraId="0F3B17C1" w14:textId="77777777" w:rsidR="009D400A" w:rsidRPr="00A032D1" w:rsidRDefault="009D400A" w:rsidP="00DC1089">
            <w:pPr>
              <w:pStyle w:val="TAH"/>
              <w:rPr>
                <w:szCs w:val="18"/>
              </w:rPr>
            </w:pPr>
            <w:r w:rsidRPr="00A032D1">
              <w:rPr>
                <w:szCs w:val="18"/>
              </w:rPr>
              <w:t>CPR #</w:t>
            </w:r>
          </w:p>
        </w:tc>
        <w:tc>
          <w:tcPr>
            <w:tcW w:w="4512" w:type="dxa"/>
            <w:shd w:val="clear" w:color="auto" w:fill="auto"/>
          </w:tcPr>
          <w:p w14:paraId="690AFAF6" w14:textId="77777777" w:rsidR="009D400A" w:rsidRPr="00A032D1" w:rsidRDefault="009D400A" w:rsidP="00DC1089">
            <w:pPr>
              <w:pStyle w:val="TAH"/>
              <w:rPr>
                <w:szCs w:val="18"/>
              </w:rPr>
            </w:pPr>
            <w:r w:rsidRPr="00A032D1">
              <w:rPr>
                <w:szCs w:val="18"/>
              </w:rPr>
              <w:t>Consolidated Potential Requirement</w:t>
            </w:r>
          </w:p>
        </w:tc>
        <w:tc>
          <w:tcPr>
            <w:tcW w:w="1701" w:type="dxa"/>
          </w:tcPr>
          <w:p w14:paraId="654AA3E1" w14:textId="77777777" w:rsidR="009D400A" w:rsidRPr="00A032D1" w:rsidRDefault="009D400A" w:rsidP="00DC1089">
            <w:pPr>
              <w:pStyle w:val="TAH"/>
              <w:rPr>
                <w:szCs w:val="18"/>
              </w:rPr>
            </w:pPr>
            <w:r w:rsidRPr="00A032D1">
              <w:rPr>
                <w:szCs w:val="18"/>
              </w:rPr>
              <w:t>Original PR #</w:t>
            </w:r>
          </w:p>
        </w:tc>
        <w:tc>
          <w:tcPr>
            <w:tcW w:w="2268" w:type="dxa"/>
          </w:tcPr>
          <w:p w14:paraId="7B7DD9E2" w14:textId="77777777" w:rsidR="009D400A" w:rsidRPr="00A032D1" w:rsidRDefault="009D400A" w:rsidP="00DC1089">
            <w:pPr>
              <w:pStyle w:val="TAH"/>
              <w:rPr>
                <w:szCs w:val="18"/>
              </w:rPr>
            </w:pPr>
            <w:r w:rsidRPr="00A032D1">
              <w:rPr>
                <w:szCs w:val="18"/>
              </w:rPr>
              <w:t>Comment</w:t>
            </w:r>
          </w:p>
        </w:tc>
      </w:tr>
      <w:tr w:rsidR="003518D1" w:rsidRPr="003518D1" w:rsidDel="00C6731B" w14:paraId="5C587BBF" w14:textId="69866490" w:rsidTr="00DC1089">
        <w:trPr>
          <w:cantSplit/>
          <w:tblHeader/>
          <w:del w:id="132" w:author="Thierry B" w:date="2023-11-16T13:10:00Z"/>
        </w:trPr>
        <w:tc>
          <w:tcPr>
            <w:tcW w:w="1158" w:type="dxa"/>
          </w:tcPr>
          <w:p w14:paraId="0943B534" w14:textId="6B58E41D" w:rsidR="003518D1" w:rsidDel="00C6731B" w:rsidRDefault="00B245FF" w:rsidP="00DC1089">
            <w:pPr>
              <w:pStyle w:val="TAH"/>
              <w:rPr>
                <w:del w:id="133" w:author="Thierry B" w:date="2023-11-16T13:10:00Z"/>
                <w:b w:val="0"/>
                <w:szCs w:val="18"/>
              </w:rPr>
            </w:pPr>
            <w:del w:id="134" w:author="Thierry B" w:date="2023-11-16T13:10:00Z">
              <w:r w:rsidDel="00C6731B">
                <w:rPr>
                  <w:b w:val="0"/>
                  <w:szCs w:val="18"/>
                </w:rPr>
                <w:delText>CPR 6.3-1</w:delText>
              </w:r>
            </w:del>
          </w:p>
          <w:p w14:paraId="4347D7E5" w14:textId="4C342685" w:rsidR="00B245FF" w:rsidRPr="003518D1" w:rsidDel="00C6731B" w:rsidRDefault="00B245FF" w:rsidP="00B245FF">
            <w:pPr>
              <w:pStyle w:val="TAH"/>
              <w:jc w:val="left"/>
              <w:rPr>
                <w:del w:id="135" w:author="Thierry B" w:date="2023-11-16T13:10:00Z"/>
                <w:b w:val="0"/>
                <w:szCs w:val="18"/>
              </w:rPr>
            </w:pPr>
          </w:p>
        </w:tc>
        <w:tc>
          <w:tcPr>
            <w:tcW w:w="4512" w:type="dxa"/>
            <w:shd w:val="clear" w:color="auto" w:fill="auto"/>
          </w:tcPr>
          <w:p w14:paraId="36323AF1" w14:textId="402EC276" w:rsidR="003518D1" w:rsidRPr="003518D1" w:rsidDel="00C6731B" w:rsidRDefault="00442DEC" w:rsidP="00866D86">
            <w:pPr>
              <w:pStyle w:val="TAH"/>
              <w:jc w:val="left"/>
              <w:rPr>
                <w:del w:id="136" w:author="Thierry B" w:date="2023-11-16T13:10:00Z"/>
                <w:b w:val="0"/>
                <w:szCs w:val="18"/>
              </w:rPr>
            </w:pPr>
            <w:del w:id="137" w:author="Thierry B" w:date="2023-11-16T13:10:00Z">
              <w:r w:rsidRPr="00442DEC" w:rsidDel="00C6731B">
                <w:rPr>
                  <w:b w:val="0"/>
                  <w:szCs w:val="18"/>
                </w:rPr>
                <w:delText xml:space="preserve">Subject to SNPNs operators’ agreement, the 5G system shall be able to support mechanisms to enable interconnect between </w:delText>
              </w:r>
              <w:r w:rsidR="00866D86" w:rsidDel="00C6731B">
                <w:rPr>
                  <w:b w:val="0"/>
                  <w:szCs w:val="18"/>
                </w:rPr>
                <w:delText>SNPNs</w:delText>
              </w:r>
            </w:del>
          </w:p>
        </w:tc>
        <w:tc>
          <w:tcPr>
            <w:tcW w:w="1701" w:type="dxa"/>
          </w:tcPr>
          <w:p w14:paraId="400C05B8" w14:textId="26D28635" w:rsidR="003518D1" w:rsidRPr="00174BCD" w:rsidDel="00C6731B" w:rsidRDefault="003354F6" w:rsidP="00DC1089">
            <w:pPr>
              <w:pStyle w:val="TAH"/>
              <w:rPr>
                <w:del w:id="138" w:author="Thierry B" w:date="2023-11-16T13:10:00Z"/>
                <w:b w:val="0"/>
                <w:szCs w:val="18"/>
              </w:rPr>
            </w:pPr>
            <w:del w:id="139" w:author="Thierry B" w:date="2023-11-16T13:10:00Z">
              <w:r w:rsidRPr="00174BCD" w:rsidDel="00C6731B">
                <w:rPr>
                  <w:b w:val="0"/>
                  <w:szCs w:val="18"/>
                </w:rPr>
                <w:delText>[PR 5.2.6-001]</w:delText>
              </w:r>
            </w:del>
          </w:p>
        </w:tc>
        <w:tc>
          <w:tcPr>
            <w:tcW w:w="2268" w:type="dxa"/>
          </w:tcPr>
          <w:p w14:paraId="28443957" w14:textId="75737618" w:rsidR="003518D1" w:rsidRPr="003518D1" w:rsidDel="00C6731B" w:rsidRDefault="003518D1" w:rsidP="00DC1089">
            <w:pPr>
              <w:pStyle w:val="TAH"/>
              <w:rPr>
                <w:del w:id="140" w:author="Thierry B" w:date="2023-11-16T13:10:00Z"/>
                <w:b w:val="0"/>
                <w:szCs w:val="18"/>
              </w:rPr>
            </w:pPr>
          </w:p>
        </w:tc>
      </w:tr>
      <w:tr w:rsidR="003354F6" w:rsidRPr="003518D1" w:rsidDel="00C6731B" w14:paraId="26819E00" w14:textId="02569D78" w:rsidTr="000A1ABA">
        <w:trPr>
          <w:cantSplit/>
          <w:trHeight w:val="671"/>
          <w:tblHeader/>
          <w:del w:id="141" w:author="Thierry B" w:date="2023-11-16T13:10:00Z"/>
        </w:trPr>
        <w:tc>
          <w:tcPr>
            <w:tcW w:w="1158" w:type="dxa"/>
          </w:tcPr>
          <w:p w14:paraId="6422F1DB" w14:textId="42EA90B3" w:rsidR="003354F6" w:rsidRPr="003518D1" w:rsidDel="00C6731B" w:rsidRDefault="00B245FF" w:rsidP="00B245FF">
            <w:pPr>
              <w:pStyle w:val="TAH"/>
              <w:rPr>
                <w:del w:id="142" w:author="Thierry B" w:date="2023-11-16T13:10:00Z"/>
                <w:b w:val="0"/>
                <w:szCs w:val="18"/>
              </w:rPr>
            </w:pPr>
            <w:del w:id="143" w:author="Thierry B" w:date="2023-11-16T13:10:00Z">
              <w:r w:rsidDel="00C6731B">
                <w:rPr>
                  <w:b w:val="0"/>
                  <w:szCs w:val="18"/>
                </w:rPr>
                <w:delText>CPR 6.3-2</w:delText>
              </w:r>
            </w:del>
          </w:p>
        </w:tc>
        <w:tc>
          <w:tcPr>
            <w:tcW w:w="4512" w:type="dxa"/>
            <w:shd w:val="clear" w:color="auto" w:fill="auto"/>
          </w:tcPr>
          <w:p w14:paraId="2BA55911" w14:textId="51F90426" w:rsidR="003354F6" w:rsidRPr="00442DEC" w:rsidDel="00C6731B" w:rsidRDefault="003354F6" w:rsidP="00442DEC">
            <w:pPr>
              <w:pStyle w:val="TAH"/>
              <w:jc w:val="left"/>
              <w:rPr>
                <w:del w:id="144" w:author="Thierry B" w:date="2023-11-16T13:10:00Z"/>
                <w:b w:val="0"/>
                <w:szCs w:val="18"/>
              </w:rPr>
            </w:pPr>
            <w:del w:id="145" w:author="Thierry B" w:date="2023-11-16T13:10:00Z">
              <w:r w:rsidRPr="00442DEC" w:rsidDel="00C6731B">
                <w:rPr>
                  <w:b w:val="0"/>
                  <w:szCs w:val="18"/>
                </w:rPr>
                <w:delText>Subject to SNPNs operators’ agreement, the 5G system shall be able to support mechanisms for a selection of 5GS endpoints for SNPNs’ interconnect.</w:delText>
              </w:r>
            </w:del>
          </w:p>
        </w:tc>
        <w:tc>
          <w:tcPr>
            <w:tcW w:w="1701" w:type="dxa"/>
          </w:tcPr>
          <w:p w14:paraId="0156BA58" w14:textId="62D3DBEA" w:rsidR="003354F6" w:rsidRPr="00174BCD" w:rsidDel="00C6731B" w:rsidRDefault="003354F6" w:rsidP="00DC1089">
            <w:pPr>
              <w:pStyle w:val="TAH"/>
              <w:rPr>
                <w:del w:id="146" w:author="Thierry B" w:date="2023-11-16T13:10:00Z"/>
                <w:b w:val="0"/>
                <w:szCs w:val="18"/>
              </w:rPr>
            </w:pPr>
            <w:del w:id="147" w:author="Thierry B" w:date="2023-11-16T13:10:00Z">
              <w:r w:rsidRPr="00174BCD" w:rsidDel="00C6731B">
                <w:rPr>
                  <w:b w:val="0"/>
                  <w:szCs w:val="18"/>
                </w:rPr>
                <w:delText>[PR 5.2.6-002]</w:delText>
              </w:r>
            </w:del>
          </w:p>
        </w:tc>
        <w:tc>
          <w:tcPr>
            <w:tcW w:w="2268" w:type="dxa"/>
          </w:tcPr>
          <w:p w14:paraId="77377B49" w14:textId="74A89485" w:rsidR="003354F6" w:rsidRPr="003518D1" w:rsidDel="00C6731B" w:rsidRDefault="003354F6" w:rsidP="00DC1089">
            <w:pPr>
              <w:pStyle w:val="TAH"/>
              <w:rPr>
                <w:del w:id="148" w:author="Thierry B" w:date="2023-11-16T13:10:00Z"/>
                <w:b w:val="0"/>
                <w:szCs w:val="18"/>
              </w:rPr>
            </w:pPr>
          </w:p>
        </w:tc>
      </w:tr>
      <w:tr w:rsidR="003354F6" w:rsidRPr="003518D1" w14:paraId="3A1507F1" w14:textId="77777777" w:rsidTr="00866D86">
        <w:trPr>
          <w:cantSplit/>
          <w:trHeight w:val="1230"/>
          <w:tblHeader/>
        </w:trPr>
        <w:tc>
          <w:tcPr>
            <w:tcW w:w="1158" w:type="dxa"/>
          </w:tcPr>
          <w:p w14:paraId="685CE8E1" w14:textId="7FA2582F" w:rsidR="00B245FF" w:rsidRDefault="00B245FF" w:rsidP="00B245FF">
            <w:pPr>
              <w:pStyle w:val="TAH"/>
              <w:rPr>
                <w:b w:val="0"/>
                <w:szCs w:val="18"/>
              </w:rPr>
            </w:pPr>
            <w:r>
              <w:rPr>
                <w:b w:val="0"/>
                <w:szCs w:val="18"/>
              </w:rPr>
              <w:t>CPR 6.</w:t>
            </w:r>
            <w:ins w:id="149" w:author="Thierry B" w:date="2023-11-16T13:41:00Z">
              <w:r w:rsidR="00854C70">
                <w:rPr>
                  <w:b w:val="0"/>
                  <w:szCs w:val="18"/>
                </w:rPr>
                <w:t>4</w:t>
              </w:r>
            </w:ins>
            <w:del w:id="150" w:author="Thierry B" w:date="2023-11-16T13:40:00Z">
              <w:r w:rsidDel="00854C70">
                <w:rPr>
                  <w:b w:val="0"/>
                  <w:szCs w:val="18"/>
                </w:rPr>
                <w:delText>3</w:delText>
              </w:r>
            </w:del>
            <w:r>
              <w:rPr>
                <w:b w:val="0"/>
                <w:szCs w:val="18"/>
              </w:rPr>
              <w:t>-</w:t>
            </w:r>
            <w:ins w:id="151" w:author="Thierry B" w:date="2023-11-16T13:41:00Z">
              <w:r w:rsidR="00854C70">
                <w:rPr>
                  <w:b w:val="0"/>
                  <w:szCs w:val="18"/>
                </w:rPr>
                <w:t>1</w:t>
              </w:r>
            </w:ins>
            <w:del w:id="152" w:author="Thierry B" w:date="2023-11-16T13:41:00Z">
              <w:r w:rsidDel="00854C70">
                <w:rPr>
                  <w:b w:val="0"/>
                  <w:szCs w:val="18"/>
                </w:rPr>
                <w:delText>3</w:delText>
              </w:r>
            </w:del>
          </w:p>
          <w:p w14:paraId="38F83B41" w14:textId="77777777" w:rsidR="003354F6" w:rsidRPr="003518D1" w:rsidRDefault="003354F6" w:rsidP="00DC1089">
            <w:pPr>
              <w:pStyle w:val="TAH"/>
              <w:rPr>
                <w:b w:val="0"/>
                <w:szCs w:val="18"/>
              </w:rPr>
            </w:pPr>
          </w:p>
        </w:tc>
        <w:tc>
          <w:tcPr>
            <w:tcW w:w="4512" w:type="dxa"/>
            <w:shd w:val="clear" w:color="auto" w:fill="auto"/>
          </w:tcPr>
          <w:p w14:paraId="2605ED5A" w14:textId="276A43A4" w:rsidR="003354F6"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interconnect of standalone non-public networks through links established on a temporary basis forming a group of interconnected </w:t>
            </w:r>
            <w:r w:rsidR="00866D86" w:rsidRPr="00866D86">
              <w:rPr>
                <w:b w:val="0"/>
                <w:szCs w:val="18"/>
              </w:rPr>
              <w:t>SNPN</w:t>
            </w:r>
            <w:r w:rsidRPr="00866D86">
              <w:rPr>
                <w:b w:val="0"/>
                <w:szCs w:val="18"/>
              </w:rPr>
              <w:t>s with a variable topology.</w:t>
            </w:r>
          </w:p>
        </w:tc>
        <w:tc>
          <w:tcPr>
            <w:tcW w:w="1701" w:type="dxa"/>
          </w:tcPr>
          <w:p w14:paraId="4C6F6D23" w14:textId="43826F90" w:rsidR="003354F6" w:rsidRPr="00174BCD" w:rsidRDefault="000A1ABA" w:rsidP="00DC1089">
            <w:pPr>
              <w:pStyle w:val="TAH"/>
              <w:rPr>
                <w:b w:val="0"/>
                <w:szCs w:val="18"/>
              </w:rPr>
            </w:pPr>
            <w:r w:rsidRPr="00174BCD">
              <w:rPr>
                <w:b w:val="0"/>
              </w:rPr>
              <w:t>[PR 5.3.6-001]</w:t>
            </w:r>
          </w:p>
        </w:tc>
        <w:tc>
          <w:tcPr>
            <w:tcW w:w="2268" w:type="dxa"/>
          </w:tcPr>
          <w:p w14:paraId="69BAB094" w14:textId="77777777" w:rsidR="003354F6" w:rsidRPr="003518D1" w:rsidRDefault="003354F6" w:rsidP="00DC1089">
            <w:pPr>
              <w:pStyle w:val="TAH"/>
              <w:rPr>
                <w:b w:val="0"/>
                <w:szCs w:val="18"/>
              </w:rPr>
            </w:pPr>
          </w:p>
        </w:tc>
      </w:tr>
      <w:tr w:rsidR="000A1ABA" w:rsidRPr="003518D1" w:rsidDel="00E10E1C" w14:paraId="006BF20A" w14:textId="6DCE325C" w:rsidTr="008278F7">
        <w:trPr>
          <w:cantSplit/>
          <w:tblHeader/>
        </w:trPr>
        <w:tc>
          <w:tcPr>
            <w:tcW w:w="1158" w:type="dxa"/>
          </w:tcPr>
          <w:p w14:paraId="2C265C92" w14:textId="1AA0F05A" w:rsidR="00AB62E1" w:rsidDel="00E10E1C" w:rsidRDefault="00AB62E1" w:rsidP="00AB62E1">
            <w:pPr>
              <w:pStyle w:val="TAH"/>
              <w:rPr>
                <w:b w:val="0"/>
                <w:szCs w:val="18"/>
              </w:rPr>
            </w:pPr>
            <w:moveFromRangeStart w:id="153" w:author="Thierry B" w:date="2023-11-16T13:14:00Z" w:name="move151032865"/>
            <w:moveFrom w:id="154" w:author="Thierry B" w:date="2023-11-16T13:14:00Z">
              <w:r w:rsidDel="00E10E1C">
                <w:rPr>
                  <w:b w:val="0"/>
                  <w:szCs w:val="18"/>
                </w:rPr>
                <w:t>CPR 6.3-4</w:t>
              </w:r>
            </w:moveFrom>
          </w:p>
          <w:p w14:paraId="326C5EE7" w14:textId="2B31729B" w:rsidR="000A1ABA" w:rsidRPr="003518D1" w:rsidDel="00E10E1C" w:rsidRDefault="000A1ABA" w:rsidP="008278F7">
            <w:pPr>
              <w:pStyle w:val="TAH"/>
              <w:rPr>
                <w:b w:val="0"/>
                <w:szCs w:val="18"/>
              </w:rPr>
            </w:pPr>
          </w:p>
        </w:tc>
        <w:tc>
          <w:tcPr>
            <w:tcW w:w="4512" w:type="dxa"/>
            <w:shd w:val="clear" w:color="auto" w:fill="auto"/>
          </w:tcPr>
          <w:p w14:paraId="54AC3BAD" w14:textId="5B647B64" w:rsidR="000A1ABA" w:rsidRPr="00866D86" w:rsidDel="00E10E1C" w:rsidRDefault="000A1ABA" w:rsidP="00866D86">
            <w:pPr>
              <w:pStyle w:val="TAH"/>
              <w:jc w:val="left"/>
              <w:rPr>
                <w:b w:val="0"/>
                <w:szCs w:val="18"/>
              </w:rPr>
            </w:pPr>
            <w:moveFrom w:id="155" w:author="Thierry B" w:date="2023-11-16T13:14:00Z">
              <w:r w:rsidRPr="00866D86" w:rsidDel="00E10E1C">
                <w:rPr>
                  <w:b w:val="0"/>
                  <w:szCs w:val="18"/>
                </w:rPr>
                <w:t xml:space="preserve">Based on SNPN configuration and subject to SNPN operator’s policy, the 5G system shall be able to support routing of user data through interconnected </w:t>
              </w:r>
              <w:r w:rsidR="00866D86" w:rsidRPr="00866D86" w:rsidDel="00E10E1C">
                <w:rPr>
                  <w:b w:val="0"/>
                  <w:szCs w:val="18"/>
                </w:rPr>
                <w:t>SNPNs</w:t>
              </w:r>
              <w:r w:rsidRPr="00866D86" w:rsidDel="00E10E1C">
                <w:rPr>
                  <w:b w:val="0"/>
                  <w:szCs w:val="18"/>
                </w:rPr>
                <w:t>.</w:t>
              </w:r>
            </w:moveFrom>
          </w:p>
        </w:tc>
        <w:tc>
          <w:tcPr>
            <w:tcW w:w="1701" w:type="dxa"/>
          </w:tcPr>
          <w:p w14:paraId="6E7A48F1" w14:textId="4E95D28A" w:rsidR="000A1ABA" w:rsidRPr="00174BCD" w:rsidDel="00E10E1C" w:rsidRDefault="000A1ABA" w:rsidP="008278F7">
            <w:pPr>
              <w:pStyle w:val="TAH"/>
              <w:rPr>
                <w:b w:val="0"/>
                <w:szCs w:val="18"/>
              </w:rPr>
            </w:pPr>
            <w:moveFrom w:id="156" w:author="Thierry B" w:date="2023-11-16T13:14:00Z">
              <w:r w:rsidRPr="00174BCD" w:rsidDel="00E10E1C">
                <w:rPr>
                  <w:b w:val="0"/>
                </w:rPr>
                <w:t>[PR 5.3.6-002]</w:t>
              </w:r>
            </w:moveFrom>
          </w:p>
        </w:tc>
        <w:tc>
          <w:tcPr>
            <w:tcW w:w="2268" w:type="dxa"/>
          </w:tcPr>
          <w:p w14:paraId="644D315F" w14:textId="64BAD019" w:rsidR="000A1ABA" w:rsidRPr="003518D1" w:rsidDel="00E10E1C" w:rsidRDefault="000A1ABA" w:rsidP="008278F7">
            <w:pPr>
              <w:pStyle w:val="TAH"/>
              <w:rPr>
                <w:b w:val="0"/>
                <w:szCs w:val="18"/>
              </w:rPr>
            </w:pPr>
          </w:p>
        </w:tc>
      </w:tr>
      <w:moveFromRangeEnd w:id="153"/>
      <w:tr w:rsidR="000A1ABA" w:rsidRPr="003518D1" w14:paraId="2409CEE0" w14:textId="77777777" w:rsidTr="00866D86">
        <w:trPr>
          <w:cantSplit/>
          <w:trHeight w:val="1047"/>
          <w:tblHeader/>
        </w:trPr>
        <w:tc>
          <w:tcPr>
            <w:tcW w:w="1158" w:type="dxa"/>
          </w:tcPr>
          <w:p w14:paraId="4E385753" w14:textId="1FAFB5F3" w:rsidR="00854C70" w:rsidRDefault="00854C70" w:rsidP="00854C70">
            <w:pPr>
              <w:pStyle w:val="TAH"/>
              <w:rPr>
                <w:ins w:id="157" w:author="Thierry B" w:date="2023-11-16T13:41:00Z"/>
                <w:b w:val="0"/>
                <w:szCs w:val="18"/>
              </w:rPr>
            </w:pPr>
            <w:ins w:id="158" w:author="Thierry B" w:date="2023-11-16T13:41:00Z">
              <w:r>
                <w:rPr>
                  <w:b w:val="0"/>
                  <w:szCs w:val="18"/>
                </w:rPr>
                <w:t>CPR 6.4-</w:t>
              </w:r>
              <w:r>
                <w:rPr>
                  <w:b w:val="0"/>
                  <w:szCs w:val="18"/>
                </w:rPr>
                <w:t>2</w:t>
              </w:r>
            </w:ins>
          </w:p>
          <w:p w14:paraId="0E3EE150" w14:textId="7ACAB96C" w:rsidR="000A1ABA" w:rsidRPr="003518D1" w:rsidRDefault="00AB62E1" w:rsidP="00AB62E1">
            <w:pPr>
              <w:pStyle w:val="TAH"/>
              <w:rPr>
                <w:b w:val="0"/>
                <w:szCs w:val="18"/>
              </w:rPr>
            </w:pPr>
            <w:del w:id="159" w:author="Thierry B" w:date="2023-11-16T13:41:00Z">
              <w:r w:rsidDel="00854C70">
                <w:rPr>
                  <w:b w:val="0"/>
                  <w:szCs w:val="18"/>
                </w:rPr>
                <w:delText>CPR 6.3-5</w:delText>
              </w:r>
            </w:del>
          </w:p>
        </w:tc>
        <w:tc>
          <w:tcPr>
            <w:tcW w:w="4512" w:type="dxa"/>
            <w:shd w:val="clear" w:color="auto" w:fill="auto"/>
          </w:tcPr>
          <w:p w14:paraId="1D566779" w14:textId="0CEC785C"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discovery, addition and authentication, or detachment of </w:t>
            </w:r>
            <w:r w:rsidR="00866D86" w:rsidRPr="00866D86">
              <w:rPr>
                <w:b w:val="0"/>
                <w:szCs w:val="18"/>
              </w:rPr>
              <w:t>SNPN in a group of interconnected SNPNs.</w:t>
            </w:r>
          </w:p>
        </w:tc>
        <w:tc>
          <w:tcPr>
            <w:tcW w:w="1701" w:type="dxa"/>
          </w:tcPr>
          <w:p w14:paraId="16CC4348" w14:textId="1D5C8613" w:rsidR="000A1ABA" w:rsidRPr="00174BCD" w:rsidRDefault="00866D86" w:rsidP="00DC1089">
            <w:pPr>
              <w:pStyle w:val="TAH"/>
              <w:rPr>
                <w:b w:val="0"/>
                <w:szCs w:val="18"/>
              </w:rPr>
            </w:pPr>
            <w:r w:rsidRPr="00174BCD">
              <w:rPr>
                <w:b w:val="0"/>
              </w:rPr>
              <w:t>[PR 5.3.6-003]</w:t>
            </w:r>
          </w:p>
        </w:tc>
        <w:tc>
          <w:tcPr>
            <w:tcW w:w="2268" w:type="dxa"/>
          </w:tcPr>
          <w:p w14:paraId="353DEF15" w14:textId="77777777" w:rsidR="000A1ABA" w:rsidRPr="003518D1" w:rsidRDefault="000A1ABA" w:rsidP="00DC1089">
            <w:pPr>
              <w:pStyle w:val="TAH"/>
              <w:rPr>
                <w:b w:val="0"/>
                <w:szCs w:val="18"/>
              </w:rPr>
            </w:pPr>
          </w:p>
        </w:tc>
      </w:tr>
      <w:tr w:rsidR="000A1ABA" w:rsidRPr="003518D1" w14:paraId="7FD30272" w14:textId="77777777" w:rsidTr="00DC1089">
        <w:trPr>
          <w:cantSplit/>
          <w:tblHeader/>
        </w:trPr>
        <w:tc>
          <w:tcPr>
            <w:tcW w:w="1158" w:type="dxa"/>
          </w:tcPr>
          <w:p w14:paraId="6AD4248F" w14:textId="6BF07C3A" w:rsidR="00854C70" w:rsidRDefault="00854C70" w:rsidP="00854C70">
            <w:pPr>
              <w:pStyle w:val="TAH"/>
              <w:rPr>
                <w:ins w:id="160" w:author="Thierry B" w:date="2023-11-16T13:41:00Z"/>
                <w:b w:val="0"/>
                <w:szCs w:val="18"/>
              </w:rPr>
            </w:pPr>
            <w:ins w:id="161" w:author="Thierry B" w:date="2023-11-16T13:41:00Z">
              <w:r>
                <w:rPr>
                  <w:b w:val="0"/>
                  <w:szCs w:val="18"/>
                </w:rPr>
                <w:t>CPR 6.4-</w:t>
              </w:r>
              <w:r>
                <w:rPr>
                  <w:b w:val="0"/>
                  <w:szCs w:val="18"/>
                </w:rPr>
                <w:t>3</w:t>
              </w:r>
            </w:ins>
          </w:p>
          <w:p w14:paraId="63676296" w14:textId="32E3DE4E" w:rsidR="000A1ABA" w:rsidRPr="003518D1" w:rsidRDefault="00AB62E1" w:rsidP="00AB62E1">
            <w:pPr>
              <w:pStyle w:val="TAH"/>
              <w:rPr>
                <w:b w:val="0"/>
                <w:szCs w:val="18"/>
              </w:rPr>
            </w:pPr>
            <w:del w:id="162" w:author="Thierry B" w:date="2023-11-16T13:41:00Z">
              <w:r w:rsidDel="00854C70">
                <w:rPr>
                  <w:b w:val="0"/>
                  <w:szCs w:val="18"/>
                </w:rPr>
                <w:delText>CPR 6.3-6</w:delText>
              </w:r>
            </w:del>
          </w:p>
        </w:tc>
        <w:tc>
          <w:tcPr>
            <w:tcW w:w="4512" w:type="dxa"/>
            <w:shd w:val="clear" w:color="auto" w:fill="auto"/>
          </w:tcPr>
          <w:p w14:paraId="103E0E8E" w14:textId="197DDF3F"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per UE communication, the establishment, reconfiguration and release of user data transmission path between </w:t>
            </w:r>
            <w:r w:rsidR="00866D86" w:rsidRPr="00866D86">
              <w:rPr>
                <w:b w:val="0"/>
                <w:szCs w:val="18"/>
              </w:rPr>
              <w:t>two SNPNs in a group of interconnected SNPNs.</w:t>
            </w:r>
          </w:p>
        </w:tc>
        <w:tc>
          <w:tcPr>
            <w:tcW w:w="1701" w:type="dxa"/>
          </w:tcPr>
          <w:p w14:paraId="37C10CF1" w14:textId="5D20F56E" w:rsidR="000A1ABA" w:rsidRPr="00174BCD" w:rsidRDefault="00866D86" w:rsidP="00DC1089">
            <w:pPr>
              <w:pStyle w:val="TAH"/>
              <w:rPr>
                <w:b w:val="0"/>
                <w:szCs w:val="18"/>
              </w:rPr>
            </w:pPr>
            <w:r w:rsidRPr="00174BCD">
              <w:rPr>
                <w:b w:val="0"/>
              </w:rPr>
              <w:t>[PR 5.3.6-004]</w:t>
            </w:r>
          </w:p>
        </w:tc>
        <w:tc>
          <w:tcPr>
            <w:tcW w:w="2268" w:type="dxa"/>
          </w:tcPr>
          <w:p w14:paraId="041A4B9A" w14:textId="77777777" w:rsidR="000A1ABA" w:rsidRPr="003518D1" w:rsidRDefault="000A1ABA" w:rsidP="00DC1089">
            <w:pPr>
              <w:pStyle w:val="TAH"/>
              <w:rPr>
                <w:b w:val="0"/>
                <w:szCs w:val="18"/>
              </w:rPr>
            </w:pPr>
          </w:p>
        </w:tc>
      </w:tr>
      <w:tr w:rsidR="000A1ABA" w:rsidRPr="003518D1" w14:paraId="54715907" w14:textId="77777777" w:rsidTr="00DC1089">
        <w:trPr>
          <w:cantSplit/>
          <w:tblHeader/>
        </w:trPr>
        <w:tc>
          <w:tcPr>
            <w:tcW w:w="1158" w:type="dxa"/>
          </w:tcPr>
          <w:p w14:paraId="75F5C248" w14:textId="42AEA000" w:rsidR="00854C70" w:rsidRDefault="00854C70" w:rsidP="00854C70">
            <w:pPr>
              <w:pStyle w:val="TAH"/>
              <w:rPr>
                <w:ins w:id="163" w:author="Thierry B" w:date="2023-11-16T13:41:00Z"/>
                <w:b w:val="0"/>
                <w:szCs w:val="18"/>
              </w:rPr>
            </w:pPr>
            <w:ins w:id="164" w:author="Thierry B" w:date="2023-11-16T13:41:00Z">
              <w:r>
                <w:rPr>
                  <w:b w:val="0"/>
                  <w:szCs w:val="18"/>
                </w:rPr>
                <w:t>CPR 6.4-</w:t>
              </w:r>
              <w:r>
                <w:rPr>
                  <w:b w:val="0"/>
                  <w:szCs w:val="18"/>
                </w:rPr>
                <w:t>4</w:t>
              </w:r>
            </w:ins>
          </w:p>
          <w:p w14:paraId="7BF8AD26" w14:textId="03DAA4ED" w:rsidR="000A1ABA" w:rsidRPr="003518D1" w:rsidRDefault="00AB62E1" w:rsidP="00AB62E1">
            <w:pPr>
              <w:pStyle w:val="TAH"/>
              <w:rPr>
                <w:b w:val="0"/>
                <w:szCs w:val="18"/>
              </w:rPr>
            </w:pPr>
            <w:del w:id="165" w:author="Thierry B" w:date="2023-11-16T13:41:00Z">
              <w:r w:rsidDel="00854C70">
                <w:rPr>
                  <w:b w:val="0"/>
                  <w:szCs w:val="18"/>
                </w:rPr>
                <w:delText>CPR 6.3-7</w:delText>
              </w:r>
            </w:del>
          </w:p>
        </w:tc>
        <w:tc>
          <w:tcPr>
            <w:tcW w:w="4512" w:type="dxa"/>
            <w:shd w:val="clear" w:color="auto" w:fill="auto"/>
          </w:tcPr>
          <w:p w14:paraId="0E1777FB" w14:textId="16E1951D"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a user subscribed to one Standalone Non-Public Network to consume a service offered by another </w:t>
            </w:r>
            <w:r w:rsidR="00866D86" w:rsidRPr="00866D86">
              <w:rPr>
                <w:b w:val="0"/>
                <w:szCs w:val="18"/>
              </w:rPr>
              <w:t>SNPN in a group of interconnected SNPNs</w:t>
            </w:r>
            <w:r w:rsidRPr="00866D86">
              <w:rPr>
                <w:b w:val="0"/>
                <w:szCs w:val="18"/>
              </w:rPr>
              <w:t>.</w:t>
            </w:r>
          </w:p>
        </w:tc>
        <w:tc>
          <w:tcPr>
            <w:tcW w:w="1701" w:type="dxa"/>
          </w:tcPr>
          <w:p w14:paraId="35627E53" w14:textId="6B995986" w:rsidR="000A1ABA" w:rsidRPr="00174BCD" w:rsidRDefault="00866D86" w:rsidP="00DC1089">
            <w:pPr>
              <w:pStyle w:val="TAH"/>
              <w:rPr>
                <w:b w:val="0"/>
                <w:szCs w:val="18"/>
              </w:rPr>
            </w:pPr>
            <w:r w:rsidRPr="00174BCD">
              <w:rPr>
                <w:b w:val="0"/>
              </w:rPr>
              <w:t>[PR 5.3.6-005]</w:t>
            </w:r>
          </w:p>
        </w:tc>
        <w:tc>
          <w:tcPr>
            <w:tcW w:w="2268" w:type="dxa"/>
          </w:tcPr>
          <w:p w14:paraId="1E94FB17" w14:textId="77777777" w:rsidR="000A1ABA" w:rsidRPr="003518D1" w:rsidRDefault="000A1ABA" w:rsidP="00DC1089">
            <w:pPr>
              <w:pStyle w:val="TAH"/>
              <w:rPr>
                <w:b w:val="0"/>
                <w:szCs w:val="18"/>
              </w:rPr>
            </w:pPr>
          </w:p>
        </w:tc>
      </w:tr>
      <w:tr w:rsidR="000A1ABA" w:rsidRPr="003518D1" w14:paraId="57B49153" w14:textId="77777777" w:rsidTr="00DC1089">
        <w:trPr>
          <w:cantSplit/>
          <w:tblHeader/>
        </w:trPr>
        <w:tc>
          <w:tcPr>
            <w:tcW w:w="1158" w:type="dxa"/>
          </w:tcPr>
          <w:p w14:paraId="7D6F089A" w14:textId="401B4577" w:rsidR="00854C70" w:rsidRDefault="00854C70" w:rsidP="00854C70">
            <w:pPr>
              <w:pStyle w:val="TAH"/>
              <w:rPr>
                <w:ins w:id="166" w:author="Thierry B" w:date="2023-11-16T13:41:00Z"/>
                <w:b w:val="0"/>
                <w:szCs w:val="18"/>
              </w:rPr>
            </w:pPr>
            <w:ins w:id="167" w:author="Thierry B" w:date="2023-11-16T13:41:00Z">
              <w:r>
                <w:rPr>
                  <w:b w:val="0"/>
                  <w:szCs w:val="18"/>
                </w:rPr>
                <w:t>CPR 6.4-</w:t>
              </w:r>
              <w:r>
                <w:rPr>
                  <w:b w:val="0"/>
                  <w:szCs w:val="18"/>
                </w:rPr>
                <w:t>5</w:t>
              </w:r>
            </w:ins>
          </w:p>
          <w:p w14:paraId="6870B600" w14:textId="403CF425" w:rsidR="000A1ABA" w:rsidRPr="003518D1" w:rsidRDefault="00AB62E1" w:rsidP="00AB62E1">
            <w:pPr>
              <w:pStyle w:val="TAH"/>
              <w:rPr>
                <w:b w:val="0"/>
                <w:szCs w:val="18"/>
              </w:rPr>
            </w:pPr>
            <w:del w:id="168" w:author="Thierry B" w:date="2023-11-16T13:41:00Z">
              <w:r w:rsidDel="00854C70">
                <w:rPr>
                  <w:b w:val="0"/>
                  <w:szCs w:val="18"/>
                </w:rPr>
                <w:delText>CPR 6.3-8</w:delText>
              </w:r>
            </w:del>
          </w:p>
        </w:tc>
        <w:tc>
          <w:tcPr>
            <w:tcW w:w="4512" w:type="dxa"/>
            <w:shd w:val="clear" w:color="auto" w:fill="auto"/>
          </w:tcPr>
          <w:p w14:paraId="47030613" w14:textId="13C92658"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a mechanism to exploit interconnection links metrics (e.g. jitter, latency, packet loss, capacity) as a criterion to select a suitable route between two distant </w:t>
            </w:r>
            <w:r w:rsidR="00866D86" w:rsidRPr="00866D86">
              <w:rPr>
                <w:b w:val="0"/>
                <w:szCs w:val="18"/>
              </w:rPr>
              <w:t>SNPN</w:t>
            </w:r>
            <w:r w:rsidRPr="00866D86">
              <w:rPr>
                <w:b w:val="0"/>
                <w:szCs w:val="18"/>
              </w:rPr>
              <w:t xml:space="preserve"> in a group of interconnected </w:t>
            </w:r>
            <w:r w:rsidR="00866D86" w:rsidRPr="00866D86">
              <w:rPr>
                <w:b w:val="0"/>
                <w:szCs w:val="18"/>
              </w:rPr>
              <w:t>SNPNs</w:t>
            </w:r>
            <w:r w:rsidRPr="00866D86">
              <w:rPr>
                <w:b w:val="0"/>
                <w:szCs w:val="18"/>
              </w:rPr>
              <w:t>.</w:t>
            </w:r>
          </w:p>
        </w:tc>
        <w:tc>
          <w:tcPr>
            <w:tcW w:w="1701" w:type="dxa"/>
          </w:tcPr>
          <w:p w14:paraId="5A0CEC34" w14:textId="130B8A4C" w:rsidR="000A1ABA" w:rsidRPr="00174BCD" w:rsidRDefault="00866D86" w:rsidP="00DC1089">
            <w:pPr>
              <w:pStyle w:val="TAH"/>
              <w:rPr>
                <w:b w:val="0"/>
                <w:szCs w:val="18"/>
              </w:rPr>
            </w:pPr>
            <w:r w:rsidRPr="00174BCD">
              <w:rPr>
                <w:b w:val="0"/>
                <w:lang w:val="en-US"/>
              </w:rPr>
              <w:t>[PR 5.3.6-006]</w:t>
            </w:r>
          </w:p>
        </w:tc>
        <w:tc>
          <w:tcPr>
            <w:tcW w:w="2268" w:type="dxa"/>
          </w:tcPr>
          <w:p w14:paraId="3CCE76E9" w14:textId="77777777" w:rsidR="000A1ABA" w:rsidRPr="003518D1" w:rsidRDefault="000A1ABA" w:rsidP="00DC1089">
            <w:pPr>
              <w:pStyle w:val="TAH"/>
              <w:rPr>
                <w:b w:val="0"/>
                <w:szCs w:val="18"/>
              </w:rPr>
            </w:pPr>
          </w:p>
        </w:tc>
      </w:tr>
      <w:tr w:rsidR="00076128" w:rsidRPr="003518D1" w14:paraId="4634EBC4" w14:textId="77777777" w:rsidTr="00DC1089">
        <w:trPr>
          <w:cantSplit/>
          <w:tblHeader/>
        </w:trPr>
        <w:tc>
          <w:tcPr>
            <w:tcW w:w="1158" w:type="dxa"/>
          </w:tcPr>
          <w:p w14:paraId="7455B20C" w14:textId="08866634" w:rsidR="00854C70" w:rsidRDefault="00854C70" w:rsidP="00854C70">
            <w:pPr>
              <w:pStyle w:val="TAH"/>
              <w:rPr>
                <w:ins w:id="169" w:author="Thierry B" w:date="2023-11-16T13:41:00Z"/>
                <w:b w:val="0"/>
                <w:szCs w:val="18"/>
              </w:rPr>
            </w:pPr>
            <w:ins w:id="170" w:author="Thierry B" w:date="2023-11-16T13:41:00Z">
              <w:r>
                <w:rPr>
                  <w:b w:val="0"/>
                  <w:szCs w:val="18"/>
                </w:rPr>
                <w:t>CPR 6.4-</w:t>
              </w:r>
              <w:r>
                <w:rPr>
                  <w:b w:val="0"/>
                  <w:szCs w:val="18"/>
                </w:rPr>
                <w:t>6</w:t>
              </w:r>
            </w:ins>
          </w:p>
          <w:p w14:paraId="2141F4B0" w14:textId="7144B80D" w:rsidR="00076128" w:rsidRPr="003518D1" w:rsidRDefault="00AB62E1" w:rsidP="00AB62E1">
            <w:pPr>
              <w:pStyle w:val="TAH"/>
              <w:rPr>
                <w:b w:val="0"/>
                <w:szCs w:val="18"/>
              </w:rPr>
            </w:pPr>
            <w:del w:id="171" w:author="Thierry B" w:date="2023-11-16T13:41:00Z">
              <w:r w:rsidDel="00854C70">
                <w:rPr>
                  <w:b w:val="0"/>
                  <w:szCs w:val="18"/>
                </w:rPr>
                <w:delText>CPR 6.3-9</w:delText>
              </w:r>
            </w:del>
          </w:p>
        </w:tc>
        <w:tc>
          <w:tcPr>
            <w:tcW w:w="4512" w:type="dxa"/>
            <w:shd w:val="clear" w:color="auto" w:fill="auto"/>
          </w:tcPr>
          <w:p w14:paraId="7A54BB9B" w14:textId="6B2DB1A4" w:rsidR="00076128" w:rsidRPr="00866D86" w:rsidRDefault="00076128" w:rsidP="00866D86">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c>
          <w:tcPr>
            <w:tcW w:w="1701" w:type="dxa"/>
          </w:tcPr>
          <w:p w14:paraId="1FAE27F1" w14:textId="5304BFF6" w:rsidR="00076128" w:rsidRPr="00174BCD" w:rsidRDefault="00076128" w:rsidP="00DC1089">
            <w:pPr>
              <w:pStyle w:val="TAH"/>
              <w:rPr>
                <w:b w:val="0"/>
                <w:lang w:val="en-US"/>
              </w:rPr>
            </w:pPr>
            <w:r w:rsidRPr="00174BCD">
              <w:rPr>
                <w:b w:val="0"/>
              </w:rPr>
              <w:t>[PR 5.4.6-001]</w:t>
            </w:r>
          </w:p>
        </w:tc>
        <w:tc>
          <w:tcPr>
            <w:tcW w:w="2268" w:type="dxa"/>
          </w:tcPr>
          <w:p w14:paraId="773EFB20" w14:textId="77777777" w:rsidR="00076128" w:rsidRPr="003518D1" w:rsidRDefault="00076128" w:rsidP="00DC1089">
            <w:pPr>
              <w:pStyle w:val="TAH"/>
              <w:rPr>
                <w:b w:val="0"/>
                <w:szCs w:val="18"/>
              </w:rPr>
            </w:pPr>
          </w:p>
        </w:tc>
      </w:tr>
      <w:tr w:rsidR="00854C70" w:rsidRPr="003518D1" w14:paraId="274F2218" w14:textId="77777777" w:rsidTr="002A5327">
        <w:trPr>
          <w:cantSplit/>
          <w:tblHeader/>
          <w:ins w:id="172" w:author="Thierry B" w:date="2023-11-16T13:40:00Z"/>
        </w:trPr>
        <w:tc>
          <w:tcPr>
            <w:tcW w:w="1158" w:type="dxa"/>
          </w:tcPr>
          <w:p w14:paraId="5133410C" w14:textId="353FB670" w:rsidR="00854C70" w:rsidRDefault="00854C70" w:rsidP="00854C70">
            <w:pPr>
              <w:pStyle w:val="TAH"/>
              <w:rPr>
                <w:ins w:id="173" w:author="Thierry B" w:date="2023-11-16T13:42:00Z"/>
                <w:b w:val="0"/>
                <w:szCs w:val="18"/>
              </w:rPr>
            </w:pPr>
            <w:ins w:id="174" w:author="Thierry B" w:date="2023-11-16T13:42:00Z">
              <w:r>
                <w:rPr>
                  <w:b w:val="0"/>
                  <w:szCs w:val="18"/>
                </w:rPr>
                <w:t>CPR 6.4-</w:t>
              </w:r>
              <w:r>
                <w:rPr>
                  <w:b w:val="0"/>
                  <w:szCs w:val="18"/>
                </w:rPr>
                <w:t>7</w:t>
              </w:r>
            </w:ins>
          </w:p>
          <w:p w14:paraId="7D10A80A" w14:textId="041FC0C7" w:rsidR="00854C70" w:rsidRDefault="00854C70" w:rsidP="002A5327">
            <w:pPr>
              <w:pStyle w:val="TAH"/>
              <w:rPr>
                <w:ins w:id="175" w:author="Thierry B" w:date="2023-11-16T13:40:00Z"/>
                <w:b w:val="0"/>
                <w:szCs w:val="18"/>
              </w:rPr>
            </w:pPr>
          </w:p>
          <w:p w14:paraId="030B81C5" w14:textId="77777777" w:rsidR="00854C70" w:rsidRPr="00AB62E1" w:rsidRDefault="00854C70" w:rsidP="002A5327">
            <w:pPr>
              <w:tabs>
                <w:tab w:val="left" w:pos="653"/>
              </w:tabs>
              <w:rPr>
                <w:ins w:id="176" w:author="Thierry B" w:date="2023-11-16T13:40:00Z"/>
              </w:rPr>
            </w:pPr>
            <w:ins w:id="177" w:author="Thierry B" w:date="2023-11-16T13:40:00Z">
              <w:r>
                <w:tab/>
              </w:r>
            </w:ins>
          </w:p>
        </w:tc>
        <w:tc>
          <w:tcPr>
            <w:tcW w:w="4512" w:type="dxa"/>
            <w:shd w:val="clear" w:color="auto" w:fill="auto"/>
          </w:tcPr>
          <w:p w14:paraId="6B7E1909" w14:textId="77777777" w:rsidR="00854C70" w:rsidRPr="005F29AC" w:rsidRDefault="00854C70" w:rsidP="002A5327">
            <w:pPr>
              <w:pStyle w:val="TAH"/>
              <w:jc w:val="left"/>
              <w:rPr>
                <w:ins w:id="178" w:author="Thierry B" w:date="2023-11-16T13:40:00Z"/>
                <w:b w:val="0"/>
                <w:szCs w:val="18"/>
              </w:rPr>
            </w:pPr>
            <w:ins w:id="179" w:author="Thierry B" w:date="2023-11-16T13:40:00Z">
              <w:r w:rsidRPr="005F29AC">
                <w:rPr>
                  <w:b w:val="0"/>
                  <w:szCs w:val="18"/>
                </w:rPr>
                <w:t xml:space="preserve">Based on SNPN configuration and subject to SNPN operator’s policy, the 5G system shall enable a SNPN to monitor the currently delivered end to end </w:t>
              </w:r>
              <w:proofErr w:type="spellStart"/>
              <w:r w:rsidRPr="005F29AC">
                <w:rPr>
                  <w:b w:val="0"/>
                  <w:szCs w:val="18"/>
                </w:rPr>
                <w:t>QoS</w:t>
              </w:r>
              <w:proofErr w:type="spellEnd"/>
              <w:r w:rsidRPr="005F29AC">
                <w:rPr>
                  <w:b w:val="0"/>
                  <w:szCs w:val="18"/>
                </w:rPr>
                <w:t xml:space="preserve">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ins>
          </w:p>
        </w:tc>
        <w:tc>
          <w:tcPr>
            <w:tcW w:w="1701" w:type="dxa"/>
          </w:tcPr>
          <w:p w14:paraId="5F93707F" w14:textId="77777777" w:rsidR="00854C70" w:rsidRPr="00174BCD" w:rsidRDefault="00854C70" w:rsidP="002A5327">
            <w:pPr>
              <w:pStyle w:val="TAH"/>
              <w:rPr>
                <w:ins w:id="180" w:author="Thierry B" w:date="2023-11-16T13:40:00Z"/>
                <w:b w:val="0"/>
                <w:szCs w:val="18"/>
              </w:rPr>
            </w:pPr>
            <w:ins w:id="181" w:author="Thierry B" w:date="2023-11-16T13:40:00Z">
              <w:r w:rsidRPr="00174BCD">
                <w:rPr>
                  <w:b w:val="0"/>
                  <w:lang w:val="en-US"/>
                </w:rPr>
                <w:t>[PR 5.5.6-002]</w:t>
              </w:r>
            </w:ins>
          </w:p>
        </w:tc>
        <w:tc>
          <w:tcPr>
            <w:tcW w:w="2268" w:type="dxa"/>
          </w:tcPr>
          <w:p w14:paraId="364F9D37" w14:textId="77777777" w:rsidR="00854C70" w:rsidRPr="003518D1" w:rsidRDefault="00854C70" w:rsidP="002A5327">
            <w:pPr>
              <w:pStyle w:val="TAH"/>
              <w:rPr>
                <w:ins w:id="182" w:author="Thierry B" w:date="2023-11-16T13:40:00Z"/>
                <w:b w:val="0"/>
                <w:szCs w:val="18"/>
              </w:rPr>
            </w:pPr>
          </w:p>
        </w:tc>
      </w:tr>
      <w:tr w:rsidR="00854C70" w:rsidRPr="003518D1" w14:paraId="4D580013" w14:textId="77777777" w:rsidTr="002A5327">
        <w:trPr>
          <w:cantSplit/>
          <w:trHeight w:val="1495"/>
          <w:tblHeader/>
          <w:ins w:id="183" w:author="Thierry B" w:date="2023-11-16T13:40:00Z"/>
        </w:trPr>
        <w:tc>
          <w:tcPr>
            <w:tcW w:w="1158" w:type="dxa"/>
          </w:tcPr>
          <w:p w14:paraId="7DCD8748" w14:textId="74556049" w:rsidR="00854C70" w:rsidRDefault="00854C70" w:rsidP="00854C70">
            <w:pPr>
              <w:pStyle w:val="TAH"/>
              <w:rPr>
                <w:ins w:id="184" w:author="Thierry B" w:date="2023-11-16T13:42:00Z"/>
                <w:b w:val="0"/>
                <w:szCs w:val="18"/>
              </w:rPr>
            </w:pPr>
            <w:ins w:id="185" w:author="Thierry B" w:date="2023-11-16T13:42:00Z">
              <w:r>
                <w:rPr>
                  <w:b w:val="0"/>
                  <w:szCs w:val="18"/>
                </w:rPr>
                <w:t>CPR 6.4</w:t>
              </w:r>
              <w:r>
                <w:rPr>
                  <w:b w:val="0"/>
                  <w:szCs w:val="18"/>
                </w:rPr>
                <w:t>-</w:t>
              </w:r>
            </w:ins>
            <w:ins w:id="186" w:author="Thierry B" w:date="2023-11-16T13:43:00Z">
              <w:r w:rsidR="00131F8C" w:rsidRPr="00131F8C">
                <w:rPr>
                  <w:b w:val="0"/>
                  <w:szCs w:val="18"/>
                </w:rPr>
                <w:t>8</w:t>
              </w:r>
            </w:ins>
          </w:p>
          <w:p w14:paraId="5EB29F61" w14:textId="6846C3AC" w:rsidR="00854C70" w:rsidRPr="003518D1" w:rsidRDefault="00854C70" w:rsidP="002A5327">
            <w:pPr>
              <w:pStyle w:val="TAH"/>
              <w:rPr>
                <w:ins w:id="187" w:author="Thierry B" w:date="2023-11-16T13:40:00Z"/>
                <w:b w:val="0"/>
                <w:szCs w:val="18"/>
              </w:rPr>
            </w:pPr>
          </w:p>
        </w:tc>
        <w:tc>
          <w:tcPr>
            <w:tcW w:w="4512" w:type="dxa"/>
            <w:shd w:val="clear" w:color="auto" w:fill="auto"/>
          </w:tcPr>
          <w:p w14:paraId="05992854" w14:textId="77777777" w:rsidR="00854C70" w:rsidRPr="005F29AC" w:rsidRDefault="00854C70" w:rsidP="002A5327">
            <w:pPr>
              <w:pStyle w:val="TAH"/>
              <w:jc w:val="left"/>
              <w:rPr>
                <w:ins w:id="188" w:author="Thierry B" w:date="2023-11-16T13:40:00Z"/>
                <w:b w:val="0"/>
                <w:szCs w:val="18"/>
              </w:rPr>
            </w:pPr>
            <w:ins w:id="189" w:author="Thierry B" w:date="2023-11-16T13:40:00Z">
              <w:r w:rsidRPr="005F29AC">
                <w:rPr>
                  <w:b w:val="0"/>
                  <w:szCs w:val="18"/>
                </w:rPr>
                <w:t xml:space="preserve">Based on SNPN configuration and subject to SNPN operator’s policy, the 5G system shall be able to provide event notification upon detecting that the requested end to end </w:t>
              </w:r>
              <w:proofErr w:type="spellStart"/>
              <w:r w:rsidRPr="005F29AC">
                <w:rPr>
                  <w:b w:val="0"/>
                  <w:szCs w:val="18"/>
                </w:rPr>
                <w:t>QoS</w:t>
              </w:r>
              <w:proofErr w:type="spellEnd"/>
              <w:r w:rsidRPr="005F29AC">
                <w:rPr>
                  <w:b w:val="0"/>
                  <w:szCs w:val="18"/>
                </w:rPr>
                <w:t xml:space="preserve"> level cannot be met for a service hosted by this SNPN and consumed by one or several users attached to other SNPN</w:t>
              </w:r>
              <w:r>
                <w:rPr>
                  <w:b w:val="0"/>
                  <w:szCs w:val="18"/>
                </w:rPr>
                <w:t>s</w:t>
              </w:r>
              <w:r w:rsidRPr="005F29AC">
                <w:rPr>
                  <w:b w:val="0"/>
                  <w:szCs w:val="18"/>
                </w:rPr>
                <w:t xml:space="preserve"> inside a group of interconnected SNPN</w:t>
              </w:r>
              <w:r>
                <w:rPr>
                  <w:b w:val="0"/>
                  <w:szCs w:val="18"/>
                </w:rPr>
                <w:t>s.</w:t>
              </w:r>
            </w:ins>
          </w:p>
        </w:tc>
        <w:tc>
          <w:tcPr>
            <w:tcW w:w="1701" w:type="dxa"/>
          </w:tcPr>
          <w:p w14:paraId="5FACDB0E" w14:textId="77777777" w:rsidR="00854C70" w:rsidRPr="00174BCD" w:rsidRDefault="00854C70" w:rsidP="002A5327">
            <w:pPr>
              <w:pStyle w:val="TAH"/>
              <w:rPr>
                <w:ins w:id="190" w:author="Thierry B" w:date="2023-11-16T13:40:00Z"/>
                <w:b w:val="0"/>
                <w:szCs w:val="18"/>
              </w:rPr>
            </w:pPr>
            <w:ins w:id="191" w:author="Thierry B" w:date="2023-11-16T13:40:00Z">
              <w:r w:rsidRPr="00174BCD">
                <w:rPr>
                  <w:b w:val="0"/>
                  <w:lang w:val="en-US"/>
                </w:rPr>
                <w:t>[PR 5.5.6-003]</w:t>
              </w:r>
            </w:ins>
          </w:p>
        </w:tc>
        <w:tc>
          <w:tcPr>
            <w:tcW w:w="2268" w:type="dxa"/>
          </w:tcPr>
          <w:p w14:paraId="055C9F4D" w14:textId="77777777" w:rsidR="00854C70" w:rsidRPr="003518D1" w:rsidRDefault="00854C70" w:rsidP="002A5327">
            <w:pPr>
              <w:pStyle w:val="TAH"/>
              <w:rPr>
                <w:ins w:id="192" w:author="Thierry B" w:date="2023-11-16T13:40:00Z"/>
                <w:b w:val="0"/>
                <w:szCs w:val="18"/>
              </w:rPr>
            </w:pPr>
          </w:p>
        </w:tc>
      </w:tr>
      <w:tr w:rsidR="00076128" w:rsidRPr="003518D1" w:rsidDel="00854C70" w14:paraId="04566E8B" w14:textId="51EBD30D" w:rsidTr="00DC1089">
        <w:trPr>
          <w:cantSplit/>
          <w:tblHeader/>
          <w:del w:id="193" w:author="Thierry B" w:date="2023-11-16T13:40:00Z"/>
        </w:trPr>
        <w:tc>
          <w:tcPr>
            <w:tcW w:w="1158" w:type="dxa"/>
          </w:tcPr>
          <w:p w14:paraId="2637D599" w14:textId="75AEBCB6" w:rsidR="00076128" w:rsidRPr="003518D1" w:rsidDel="00854C70" w:rsidRDefault="00AB62E1" w:rsidP="00AB62E1">
            <w:pPr>
              <w:pStyle w:val="TAH"/>
              <w:rPr>
                <w:del w:id="194" w:author="Thierry B" w:date="2023-11-16T13:40:00Z"/>
                <w:b w:val="0"/>
                <w:szCs w:val="18"/>
              </w:rPr>
            </w:pPr>
            <w:moveFromRangeStart w:id="195" w:author="Thierry B" w:date="2023-11-16T13:33:00Z" w:name="move151033114"/>
            <w:moveFrom w:id="196" w:author="Thierry B" w:date="2023-11-16T13:33:00Z">
              <w:del w:id="197" w:author="Thierry B" w:date="2023-11-16T13:40:00Z">
                <w:r w:rsidDel="00854C70">
                  <w:rPr>
                    <w:b w:val="0"/>
                    <w:szCs w:val="18"/>
                  </w:rPr>
                  <w:delText>CPR 6.3-10</w:delText>
                </w:r>
              </w:del>
            </w:moveFrom>
          </w:p>
        </w:tc>
        <w:tc>
          <w:tcPr>
            <w:tcW w:w="4512" w:type="dxa"/>
            <w:shd w:val="clear" w:color="auto" w:fill="auto"/>
          </w:tcPr>
          <w:p w14:paraId="470A0E1F" w14:textId="0AC9A36E" w:rsidR="00076128" w:rsidRPr="00866D86" w:rsidDel="00854C70" w:rsidRDefault="00076128" w:rsidP="00866D86">
            <w:pPr>
              <w:pStyle w:val="TAH"/>
              <w:jc w:val="left"/>
              <w:rPr>
                <w:del w:id="198" w:author="Thierry B" w:date="2023-11-16T13:40:00Z"/>
                <w:b w:val="0"/>
                <w:szCs w:val="18"/>
              </w:rPr>
            </w:pPr>
            <w:moveFrom w:id="199" w:author="Thierry B" w:date="2023-11-16T13:33:00Z">
              <w:del w:id="200" w:author="Thierry B" w:date="2023-11-16T13:40:00Z">
                <w:r w:rsidRPr="005F29AC" w:rsidDel="00854C70">
                  <w:rPr>
                    <w:b w:val="0"/>
                    <w:szCs w:val="18"/>
                  </w:rPr>
                  <w:delText xml:space="preserve">Based on SNPN configuration and subject to SNPN operator’s policy, the 5G system shall be able to support service continuity of UE communications between interconnected </w:delText>
                </w:r>
                <w:r w:rsidR="004E13AC" w:rsidRPr="005F29AC" w:rsidDel="00854C70">
                  <w:rPr>
                    <w:b w:val="0"/>
                    <w:szCs w:val="18"/>
                  </w:rPr>
                  <w:delText>SNPN</w:delText>
                </w:r>
                <w:r w:rsidR="004E13AC" w:rsidDel="00854C70">
                  <w:rPr>
                    <w:b w:val="0"/>
                    <w:szCs w:val="18"/>
                  </w:rPr>
                  <w:delText>s</w:delText>
                </w:r>
                <w:r w:rsidRPr="005F29AC" w:rsidDel="00854C70">
                  <w:rPr>
                    <w:b w:val="0"/>
                    <w:szCs w:val="18"/>
                  </w:rPr>
                  <w:delText xml:space="preserve"> with overlapping radio coverage.</w:delText>
                </w:r>
              </w:del>
            </w:moveFrom>
          </w:p>
        </w:tc>
        <w:tc>
          <w:tcPr>
            <w:tcW w:w="1701" w:type="dxa"/>
          </w:tcPr>
          <w:p w14:paraId="67CC964C" w14:textId="3DA7195C" w:rsidR="00076128" w:rsidRPr="00174BCD" w:rsidDel="00854C70" w:rsidRDefault="00076128" w:rsidP="00DC1089">
            <w:pPr>
              <w:pStyle w:val="TAH"/>
              <w:rPr>
                <w:del w:id="201" w:author="Thierry B" w:date="2023-11-16T13:40:00Z"/>
                <w:b w:val="0"/>
                <w:lang w:val="en-US"/>
              </w:rPr>
            </w:pPr>
            <w:moveFrom w:id="202" w:author="Thierry B" w:date="2023-11-16T13:33:00Z">
              <w:del w:id="203" w:author="Thierry B" w:date="2023-11-16T13:40:00Z">
                <w:r w:rsidRPr="00174BCD" w:rsidDel="00854C70">
                  <w:rPr>
                    <w:b w:val="0"/>
                  </w:rPr>
                  <w:delText>[PR 5.4.6-002]</w:delText>
                </w:r>
              </w:del>
            </w:moveFrom>
          </w:p>
        </w:tc>
        <w:tc>
          <w:tcPr>
            <w:tcW w:w="2268" w:type="dxa"/>
          </w:tcPr>
          <w:p w14:paraId="2EAED60D" w14:textId="4E84A647" w:rsidR="00076128" w:rsidRPr="003518D1" w:rsidDel="00854C70" w:rsidRDefault="00076128" w:rsidP="00DC1089">
            <w:pPr>
              <w:pStyle w:val="TAH"/>
              <w:rPr>
                <w:del w:id="204" w:author="Thierry B" w:date="2023-11-16T13:40:00Z"/>
                <w:b w:val="0"/>
                <w:szCs w:val="18"/>
              </w:rPr>
            </w:pPr>
          </w:p>
        </w:tc>
      </w:tr>
      <w:moveFromRangeEnd w:id="195"/>
      <w:tr w:rsidR="00076128" w:rsidRPr="003518D1" w:rsidDel="00E71DE6" w14:paraId="4CFE604D" w14:textId="170E1D12" w:rsidTr="00DC1089">
        <w:trPr>
          <w:cantSplit/>
          <w:tblHeader/>
          <w:del w:id="205" w:author="Thierry B" w:date="2023-11-16T13:35:00Z"/>
        </w:trPr>
        <w:tc>
          <w:tcPr>
            <w:tcW w:w="1158" w:type="dxa"/>
          </w:tcPr>
          <w:p w14:paraId="24F739A6" w14:textId="1730CFA2" w:rsidR="00076128" w:rsidRPr="003518D1" w:rsidDel="00E71DE6" w:rsidRDefault="00AB62E1" w:rsidP="00AB62E1">
            <w:pPr>
              <w:pStyle w:val="TAH"/>
              <w:rPr>
                <w:del w:id="206" w:author="Thierry B" w:date="2023-11-16T13:35:00Z"/>
                <w:b w:val="0"/>
                <w:szCs w:val="18"/>
              </w:rPr>
            </w:pPr>
            <w:del w:id="207" w:author="Thierry B" w:date="2023-11-16T13:35:00Z">
              <w:r w:rsidDel="00E71DE6">
                <w:rPr>
                  <w:b w:val="0"/>
                  <w:szCs w:val="18"/>
                </w:rPr>
                <w:delText>CPR 6.3-11</w:delText>
              </w:r>
            </w:del>
          </w:p>
        </w:tc>
        <w:tc>
          <w:tcPr>
            <w:tcW w:w="4512" w:type="dxa"/>
            <w:shd w:val="clear" w:color="auto" w:fill="auto"/>
          </w:tcPr>
          <w:p w14:paraId="3B6B63AE" w14:textId="52AE2DB6" w:rsidR="00076128" w:rsidRPr="005F29AC" w:rsidDel="00E71DE6" w:rsidRDefault="00076128" w:rsidP="00866D86">
            <w:pPr>
              <w:pStyle w:val="TAH"/>
              <w:jc w:val="left"/>
              <w:rPr>
                <w:del w:id="208" w:author="Thierry B" w:date="2023-11-16T13:35:00Z"/>
                <w:b w:val="0"/>
                <w:szCs w:val="18"/>
              </w:rPr>
            </w:pPr>
            <w:del w:id="209" w:author="Thierry B" w:date="2023-11-16T13:35:00Z">
              <w:r w:rsidRPr="005F29AC" w:rsidDel="00E71DE6">
                <w:rPr>
                  <w:b w:val="0"/>
                  <w:szCs w:val="18"/>
                </w:rPr>
                <w:delText xml:space="preserve">Based on SNPN configuration and subject to SNPN operator’s policy, the 5G system shall enable packet loss to be minimized during mobility of a UE between interconnected </w:delText>
              </w:r>
              <w:r w:rsidR="004E13AC" w:rsidDel="00E71DE6">
                <w:rPr>
                  <w:b w:val="0"/>
                  <w:szCs w:val="18"/>
                </w:rPr>
                <w:delText xml:space="preserve">SNPNs </w:delText>
              </w:r>
              <w:r w:rsidRPr="005F29AC" w:rsidDel="00E71DE6">
                <w:rPr>
                  <w:b w:val="0"/>
                  <w:szCs w:val="18"/>
                </w:rPr>
                <w:delText>with overlapping radio coverage for some or all connections associated with this UE.</w:delText>
              </w:r>
            </w:del>
          </w:p>
        </w:tc>
        <w:tc>
          <w:tcPr>
            <w:tcW w:w="1701" w:type="dxa"/>
          </w:tcPr>
          <w:p w14:paraId="21DBE3E7" w14:textId="04D46419" w:rsidR="00076128" w:rsidRPr="00174BCD" w:rsidDel="00E71DE6" w:rsidRDefault="00076128" w:rsidP="00DC1089">
            <w:pPr>
              <w:pStyle w:val="TAH"/>
              <w:rPr>
                <w:del w:id="210" w:author="Thierry B" w:date="2023-11-16T13:35:00Z"/>
                <w:b w:val="0"/>
              </w:rPr>
            </w:pPr>
            <w:del w:id="211" w:author="Thierry B" w:date="2023-11-16T13:35:00Z">
              <w:r w:rsidRPr="00174BCD" w:rsidDel="00E71DE6">
                <w:rPr>
                  <w:b w:val="0"/>
                  <w:lang w:val="en-US"/>
                </w:rPr>
                <w:delText>[PR 5.4.6-003]</w:delText>
              </w:r>
            </w:del>
          </w:p>
        </w:tc>
        <w:tc>
          <w:tcPr>
            <w:tcW w:w="2268" w:type="dxa"/>
          </w:tcPr>
          <w:p w14:paraId="0BC2D8A8" w14:textId="6310D026" w:rsidR="00076128" w:rsidRPr="003518D1" w:rsidDel="00E71DE6" w:rsidRDefault="00076128" w:rsidP="00DC1089">
            <w:pPr>
              <w:pStyle w:val="TAH"/>
              <w:rPr>
                <w:del w:id="212" w:author="Thierry B" w:date="2023-11-16T13:35:00Z"/>
                <w:b w:val="0"/>
                <w:szCs w:val="18"/>
              </w:rPr>
            </w:pPr>
          </w:p>
        </w:tc>
      </w:tr>
      <w:tr w:rsidR="00076128" w:rsidRPr="003518D1" w:rsidDel="00E71DE6" w14:paraId="1B471B8B" w14:textId="5A038A3A" w:rsidTr="00DC1089">
        <w:trPr>
          <w:cantSplit/>
          <w:tblHeader/>
          <w:del w:id="213" w:author="Thierry B" w:date="2023-11-16T13:35:00Z"/>
        </w:trPr>
        <w:tc>
          <w:tcPr>
            <w:tcW w:w="1158" w:type="dxa"/>
          </w:tcPr>
          <w:p w14:paraId="27C237F8" w14:textId="62A5EE58" w:rsidR="00076128" w:rsidRPr="003518D1" w:rsidDel="00E71DE6" w:rsidRDefault="00AB62E1" w:rsidP="00DC1089">
            <w:pPr>
              <w:pStyle w:val="TAH"/>
              <w:rPr>
                <w:del w:id="214" w:author="Thierry B" w:date="2023-11-16T13:35:00Z"/>
                <w:b w:val="0"/>
                <w:szCs w:val="18"/>
              </w:rPr>
            </w:pPr>
            <w:del w:id="215" w:author="Thierry B" w:date="2023-11-16T13:35:00Z">
              <w:r w:rsidDel="00E71DE6">
                <w:rPr>
                  <w:b w:val="0"/>
                  <w:szCs w:val="18"/>
                </w:rPr>
                <w:delText>CPR 6.3-12</w:delText>
              </w:r>
            </w:del>
          </w:p>
        </w:tc>
        <w:tc>
          <w:tcPr>
            <w:tcW w:w="4512" w:type="dxa"/>
            <w:shd w:val="clear" w:color="auto" w:fill="auto"/>
          </w:tcPr>
          <w:p w14:paraId="60E9E05C" w14:textId="6A4A327A" w:rsidR="00076128" w:rsidRPr="005F29AC" w:rsidDel="00E71DE6" w:rsidRDefault="00076128" w:rsidP="00866D86">
            <w:pPr>
              <w:pStyle w:val="TAH"/>
              <w:jc w:val="left"/>
              <w:rPr>
                <w:del w:id="216" w:author="Thierry B" w:date="2023-11-16T13:35:00Z"/>
                <w:b w:val="0"/>
                <w:szCs w:val="18"/>
              </w:rPr>
            </w:pPr>
            <w:del w:id="217" w:author="Thierry B" w:date="2023-11-16T13:35:00Z">
              <w:r w:rsidRPr="005F29AC" w:rsidDel="00E71DE6">
                <w:rPr>
                  <w:b w:val="0"/>
                  <w:szCs w:val="18"/>
                </w:rPr>
                <w:delText xml:space="preserve">Based on SNPN configuration and subject to SNPN operator’s policy, the 5G system shall minimize communication service interruption time during mobility of a UE between interconnected </w:delText>
              </w:r>
              <w:r w:rsidR="004E13AC" w:rsidRPr="005F29AC" w:rsidDel="00E71DE6">
                <w:rPr>
                  <w:b w:val="0"/>
                  <w:szCs w:val="18"/>
                </w:rPr>
                <w:delText>SNPN</w:delText>
              </w:r>
              <w:r w:rsidR="004E13AC" w:rsidDel="00E71DE6">
                <w:rPr>
                  <w:b w:val="0"/>
                  <w:szCs w:val="18"/>
                </w:rPr>
                <w:delText>s</w:delText>
              </w:r>
              <w:r w:rsidRPr="005F29AC" w:rsidDel="00E71DE6">
                <w:rPr>
                  <w:b w:val="0"/>
                  <w:szCs w:val="18"/>
                </w:rPr>
                <w:delText xml:space="preserve"> with overlapping radio coverage for some or all connections associated with this UE.</w:delText>
              </w:r>
            </w:del>
          </w:p>
        </w:tc>
        <w:tc>
          <w:tcPr>
            <w:tcW w:w="1701" w:type="dxa"/>
          </w:tcPr>
          <w:p w14:paraId="07511D44" w14:textId="2292F947" w:rsidR="00076128" w:rsidRPr="00174BCD" w:rsidDel="00E71DE6" w:rsidRDefault="00076128" w:rsidP="00DC1089">
            <w:pPr>
              <w:pStyle w:val="TAH"/>
              <w:rPr>
                <w:del w:id="218" w:author="Thierry B" w:date="2023-11-16T13:35:00Z"/>
                <w:b w:val="0"/>
                <w:lang w:val="en-US"/>
              </w:rPr>
            </w:pPr>
            <w:del w:id="219" w:author="Thierry B" w:date="2023-11-16T13:35:00Z">
              <w:r w:rsidRPr="00174BCD" w:rsidDel="00E71DE6">
                <w:rPr>
                  <w:b w:val="0"/>
                  <w:lang w:val="en-US"/>
                </w:rPr>
                <w:delText>[PR 5.4.6-004]</w:delText>
              </w:r>
            </w:del>
          </w:p>
        </w:tc>
        <w:tc>
          <w:tcPr>
            <w:tcW w:w="2268" w:type="dxa"/>
          </w:tcPr>
          <w:p w14:paraId="4DDC6623" w14:textId="7B71DBA0" w:rsidR="00076128" w:rsidRPr="003518D1" w:rsidDel="00E71DE6" w:rsidRDefault="00076128" w:rsidP="00DC1089">
            <w:pPr>
              <w:pStyle w:val="TAH"/>
              <w:rPr>
                <w:del w:id="220" w:author="Thierry B" w:date="2023-11-16T13:35:00Z"/>
                <w:b w:val="0"/>
                <w:szCs w:val="18"/>
              </w:rPr>
            </w:pPr>
          </w:p>
        </w:tc>
      </w:tr>
    </w:tbl>
    <w:p w14:paraId="22761216" w14:textId="237B0F49" w:rsidR="00866D86" w:rsidRPr="003518D1" w:rsidDel="00854C70" w:rsidRDefault="00866D86" w:rsidP="00DC1089">
      <w:pPr>
        <w:pStyle w:val="TAH"/>
        <w:tabs>
          <w:tab w:val="left" w:pos="1384"/>
          <w:tab w:val="left" w:pos="5896"/>
          <w:tab w:val="left" w:pos="7597"/>
        </w:tabs>
        <w:ind w:left="226"/>
        <w:jc w:val="left"/>
        <w:rPr>
          <w:del w:id="221" w:author="Thierry B" w:date="2023-11-16T13:40:00Z"/>
          <w:b w:val="0"/>
          <w:szCs w:val="18"/>
        </w:rPr>
      </w:pPr>
      <w:del w:id="222" w:author="Thierry B" w:date="2023-11-16T13:40:00Z">
        <w:r w:rsidRPr="003518D1" w:rsidDel="00854C70">
          <w:rPr>
            <w:b w:val="0"/>
            <w:szCs w:val="18"/>
          </w:rPr>
          <w:tab/>
        </w:r>
        <w:r w:rsidRPr="001670DB" w:rsidDel="00854C70">
          <w:rPr>
            <w:rFonts w:ascii="Times New Roman" w:hAnsi="Times New Roman"/>
            <w:b w:val="0"/>
            <w:sz w:val="20"/>
            <w:lang w:val="en-US"/>
          </w:rPr>
          <w:tab/>
        </w:r>
        <w:r w:rsidRPr="003518D1" w:rsidDel="00854C70">
          <w:rPr>
            <w:b w:val="0"/>
            <w:szCs w:val="18"/>
          </w:rPr>
          <w:tab/>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B816DA" w:rsidRPr="003518D1" w:rsidDel="00854C70" w14:paraId="03A2CA0C" w14:textId="51AD6F3D" w:rsidTr="00DC1089">
        <w:trPr>
          <w:cantSplit/>
          <w:tblHeader/>
          <w:del w:id="223" w:author="Thierry B" w:date="2023-11-16T13:40:00Z"/>
        </w:trPr>
        <w:tc>
          <w:tcPr>
            <w:tcW w:w="1158" w:type="dxa"/>
          </w:tcPr>
          <w:p w14:paraId="20AD68BC" w14:textId="610548BF" w:rsidR="00B816DA" w:rsidRPr="003518D1" w:rsidDel="00854C70" w:rsidRDefault="00AB62E1" w:rsidP="00DC1089">
            <w:pPr>
              <w:pStyle w:val="TAH"/>
              <w:rPr>
                <w:del w:id="224" w:author="Thierry B" w:date="2023-11-16T13:40:00Z"/>
                <w:b w:val="0"/>
                <w:szCs w:val="18"/>
              </w:rPr>
            </w:pPr>
            <w:moveFromRangeStart w:id="225" w:author="Thierry B" w:date="2023-11-16T13:24:00Z" w:name="move151033462"/>
            <w:moveFrom w:id="226" w:author="Thierry B" w:date="2023-11-16T13:24:00Z">
              <w:del w:id="227" w:author="Thierry B" w:date="2023-11-16T13:40:00Z">
                <w:r w:rsidDel="00854C70">
                  <w:rPr>
                    <w:b w:val="0"/>
                    <w:szCs w:val="18"/>
                  </w:rPr>
                  <w:delText>CPR 6.3-13</w:delText>
                </w:r>
              </w:del>
            </w:moveFrom>
          </w:p>
        </w:tc>
        <w:tc>
          <w:tcPr>
            <w:tcW w:w="4512" w:type="dxa"/>
            <w:shd w:val="clear" w:color="auto" w:fill="auto"/>
          </w:tcPr>
          <w:p w14:paraId="3797C239" w14:textId="67F4FAC3" w:rsidR="00B816DA" w:rsidRPr="005F29AC" w:rsidDel="00854C70" w:rsidRDefault="00B816DA" w:rsidP="004E13AC">
            <w:pPr>
              <w:pStyle w:val="TAH"/>
              <w:jc w:val="left"/>
              <w:rPr>
                <w:del w:id="228" w:author="Thierry B" w:date="2023-11-16T13:40:00Z"/>
                <w:b w:val="0"/>
                <w:szCs w:val="18"/>
              </w:rPr>
            </w:pPr>
            <w:moveFrom w:id="229" w:author="Thierry B" w:date="2023-11-16T13:24:00Z">
              <w:del w:id="230" w:author="Thierry B" w:date="2023-11-16T13:40:00Z">
                <w:r w:rsidRPr="005F29AC" w:rsidDel="00854C70">
                  <w:rPr>
                    <w:b w:val="0"/>
                    <w:szCs w:val="18"/>
                  </w:rPr>
                  <w:delText xml:space="preserve">Based on SNPN configuration and subject to SNPN operator’s policy, the 5G system shall be able to support prioritization of resources for a service offered by </w:delText>
                </w:r>
                <w:r w:rsidR="004E13AC" w:rsidDel="00854C70">
                  <w:rPr>
                    <w:b w:val="0"/>
                    <w:szCs w:val="18"/>
                  </w:rPr>
                  <w:delText xml:space="preserve">a </w:delText>
                </w:r>
                <w:r w:rsidR="004E13AC" w:rsidRPr="005F29AC" w:rsidDel="00854C70">
                  <w:rPr>
                    <w:b w:val="0"/>
                    <w:szCs w:val="18"/>
                  </w:rPr>
                  <w:delText>SNPN</w:delText>
                </w:r>
                <w:r w:rsidRPr="005F29AC" w:rsidDel="00854C70">
                  <w:rPr>
                    <w:b w:val="0"/>
                    <w:szCs w:val="18"/>
                  </w:rPr>
                  <w:delText xml:space="preserve"> that is consumed by users attached to other interconnected </w:delText>
                </w:r>
                <w:r w:rsidR="004E13AC" w:rsidRPr="005F29AC" w:rsidDel="00854C70">
                  <w:rPr>
                    <w:b w:val="0"/>
                    <w:szCs w:val="18"/>
                  </w:rPr>
                  <w:delText>SNPN</w:delText>
                </w:r>
                <w:r w:rsidR="004E13AC" w:rsidDel="00854C70">
                  <w:rPr>
                    <w:b w:val="0"/>
                    <w:szCs w:val="18"/>
                  </w:rPr>
                  <w:delText>s</w:delText>
                </w:r>
              </w:del>
            </w:moveFrom>
          </w:p>
        </w:tc>
        <w:tc>
          <w:tcPr>
            <w:tcW w:w="1701" w:type="dxa"/>
          </w:tcPr>
          <w:p w14:paraId="5402DAF3" w14:textId="3E3E8842" w:rsidR="00B816DA" w:rsidRPr="00174BCD" w:rsidDel="00854C70" w:rsidRDefault="005F29AC" w:rsidP="00DC1089">
            <w:pPr>
              <w:pStyle w:val="TAH"/>
              <w:rPr>
                <w:del w:id="231" w:author="Thierry B" w:date="2023-11-16T13:40:00Z"/>
                <w:b w:val="0"/>
                <w:szCs w:val="18"/>
              </w:rPr>
            </w:pPr>
            <w:moveFrom w:id="232" w:author="Thierry B" w:date="2023-11-16T13:24:00Z">
              <w:del w:id="233" w:author="Thierry B" w:date="2023-11-16T13:40:00Z">
                <w:r w:rsidRPr="00174BCD" w:rsidDel="00854C70">
                  <w:rPr>
                    <w:b w:val="0"/>
                    <w:lang w:val="en-US"/>
                  </w:rPr>
                  <w:delText>[PR 5.5.6-001]</w:delText>
                </w:r>
              </w:del>
            </w:moveFrom>
          </w:p>
        </w:tc>
        <w:tc>
          <w:tcPr>
            <w:tcW w:w="2268" w:type="dxa"/>
          </w:tcPr>
          <w:p w14:paraId="0C9678BE" w14:textId="7FFE1660" w:rsidR="00B816DA" w:rsidRPr="003518D1" w:rsidDel="00854C70" w:rsidRDefault="00B816DA" w:rsidP="00DC1089">
            <w:pPr>
              <w:pStyle w:val="TAH"/>
              <w:rPr>
                <w:del w:id="234" w:author="Thierry B" w:date="2023-11-16T13:40:00Z"/>
                <w:b w:val="0"/>
                <w:szCs w:val="18"/>
              </w:rPr>
            </w:pPr>
          </w:p>
        </w:tc>
      </w:tr>
      <w:moveFromRangeEnd w:id="225"/>
      <w:tr w:rsidR="00B816DA" w:rsidRPr="003518D1" w:rsidDel="00854C70" w14:paraId="3F76224E" w14:textId="6BE4F3DF" w:rsidTr="00DC1089">
        <w:trPr>
          <w:cantSplit/>
          <w:tblHeader/>
          <w:del w:id="235" w:author="Thierry B" w:date="2023-11-16T13:40:00Z"/>
        </w:trPr>
        <w:tc>
          <w:tcPr>
            <w:tcW w:w="1158" w:type="dxa"/>
          </w:tcPr>
          <w:p w14:paraId="31B4EC28" w14:textId="4257A065" w:rsidR="00AB62E1" w:rsidDel="00854C70" w:rsidRDefault="00AB62E1" w:rsidP="00DC1089">
            <w:pPr>
              <w:pStyle w:val="TAH"/>
              <w:rPr>
                <w:del w:id="236" w:author="Thierry B" w:date="2023-11-16T13:40:00Z"/>
                <w:b w:val="0"/>
                <w:szCs w:val="18"/>
              </w:rPr>
            </w:pPr>
            <w:del w:id="237" w:author="Thierry B" w:date="2023-11-16T13:40:00Z">
              <w:r w:rsidDel="00854C70">
                <w:rPr>
                  <w:b w:val="0"/>
                  <w:szCs w:val="18"/>
                </w:rPr>
                <w:delText>CPR 6.3-14</w:delText>
              </w:r>
            </w:del>
          </w:p>
          <w:p w14:paraId="4DC9DA24" w14:textId="41F9D217" w:rsidR="00B816DA" w:rsidRPr="00AB62E1" w:rsidDel="00854C70" w:rsidRDefault="00AB62E1" w:rsidP="00AB62E1">
            <w:pPr>
              <w:tabs>
                <w:tab w:val="left" w:pos="653"/>
              </w:tabs>
              <w:rPr>
                <w:del w:id="238" w:author="Thierry B" w:date="2023-11-16T13:40:00Z"/>
              </w:rPr>
            </w:pPr>
            <w:del w:id="239" w:author="Thierry B" w:date="2023-11-16T13:40:00Z">
              <w:r w:rsidDel="00854C70">
                <w:tab/>
              </w:r>
            </w:del>
          </w:p>
        </w:tc>
        <w:tc>
          <w:tcPr>
            <w:tcW w:w="4512" w:type="dxa"/>
            <w:shd w:val="clear" w:color="auto" w:fill="auto"/>
          </w:tcPr>
          <w:p w14:paraId="04D47FFE" w14:textId="5C2E7924" w:rsidR="00B816DA" w:rsidRPr="005F29AC" w:rsidDel="00854C70" w:rsidRDefault="00B816DA" w:rsidP="005F29AC">
            <w:pPr>
              <w:pStyle w:val="TAH"/>
              <w:jc w:val="left"/>
              <w:rPr>
                <w:del w:id="240" w:author="Thierry B" w:date="2023-11-16T13:40:00Z"/>
                <w:b w:val="0"/>
                <w:szCs w:val="18"/>
              </w:rPr>
            </w:pPr>
            <w:del w:id="241" w:author="Thierry B" w:date="2023-11-16T13:40:00Z">
              <w:r w:rsidRPr="005F29AC" w:rsidDel="00854C70">
                <w:rPr>
                  <w:b w:val="0"/>
                  <w:szCs w:val="18"/>
                </w:rPr>
                <w:delText xml:space="preserve">Based on SNPN configuration and subject to SNPN operator’s policy, the 5G system shall enable a SNPN to monitor the currently delivered end to end QoS for a service hosted by this SNPN and consumed by one or several users attached to other </w:delText>
              </w:r>
              <w:r w:rsidR="004E13AC" w:rsidRPr="005F29AC" w:rsidDel="00854C70">
                <w:rPr>
                  <w:b w:val="0"/>
                  <w:szCs w:val="18"/>
                </w:rPr>
                <w:delText>SNPN</w:delText>
              </w:r>
              <w:r w:rsidR="004E13AC" w:rsidDel="00854C70">
                <w:rPr>
                  <w:b w:val="0"/>
                  <w:szCs w:val="18"/>
                </w:rPr>
                <w:delText>s</w:delText>
              </w:r>
              <w:r w:rsidRPr="005F29AC" w:rsidDel="00854C70">
                <w:rPr>
                  <w:b w:val="0"/>
                  <w:szCs w:val="18"/>
                </w:rPr>
                <w:delText xml:space="preserve"> inside a group of interconnected </w:delText>
              </w:r>
              <w:r w:rsidR="004E13AC" w:rsidRPr="005F29AC" w:rsidDel="00854C70">
                <w:rPr>
                  <w:b w:val="0"/>
                  <w:szCs w:val="18"/>
                </w:rPr>
                <w:delText>SNPN</w:delText>
              </w:r>
              <w:r w:rsidR="004E13AC" w:rsidDel="00854C70">
                <w:rPr>
                  <w:b w:val="0"/>
                  <w:szCs w:val="18"/>
                </w:rPr>
                <w:delText>s;</w:delText>
              </w:r>
            </w:del>
          </w:p>
        </w:tc>
        <w:tc>
          <w:tcPr>
            <w:tcW w:w="1701" w:type="dxa"/>
          </w:tcPr>
          <w:p w14:paraId="673EF55C" w14:textId="1F51D377" w:rsidR="00B816DA" w:rsidRPr="00174BCD" w:rsidDel="00854C70" w:rsidRDefault="005F29AC" w:rsidP="00DC1089">
            <w:pPr>
              <w:pStyle w:val="TAH"/>
              <w:rPr>
                <w:del w:id="242" w:author="Thierry B" w:date="2023-11-16T13:40:00Z"/>
                <w:b w:val="0"/>
                <w:szCs w:val="18"/>
              </w:rPr>
            </w:pPr>
            <w:del w:id="243" w:author="Thierry B" w:date="2023-11-16T13:40:00Z">
              <w:r w:rsidRPr="00174BCD" w:rsidDel="00854C70">
                <w:rPr>
                  <w:b w:val="0"/>
                  <w:lang w:val="en-US"/>
                </w:rPr>
                <w:delText>[PR 5.5.6-002]</w:delText>
              </w:r>
            </w:del>
          </w:p>
        </w:tc>
        <w:tc>
          <w:tcPr>
            <w:tcW w:w="2268" w:type="dxa"/>
          </w:tcPr>
          <w:p w14:paraId="7557AC33" w14:textId="212A394D" w:rsidR="00B816DA" w:rsidRPr="003518D1" w:rsidDel="00854C70" w:rsidRDefault="00B816DA" w:rsidP="00DC1089">
            <w:pPr>
              <w:pStyle w:val="TAH"/>
              <w:rPr>
                <w:del w:id="244" w:author="Thierry B" w:date="2023-11-16T13:40:00Z"/>
                <w:b w:val="0"/>
                <w:szCs w:val="18"/>
              </w:rPr>
            </w:pPr>
          </w:p>
        </w:tc>
      </w:tr>
      <w:tr w:rsidR="00B816DA" w:rsidRPr="003518D1" w:rsidDel="00854C70" w14:paraId="6670E9D0" w14:textId="3B6C32B3" w:rsidTr="004E13AC">
        <w:trPr>
          <w:cantSplit/>
          <w:trHeight w:val="1495"/>
          <w:tblHeader/>
          <w:del w:id="245" w:author="Thierry B" w:date="2023-11-16T13:40:00Z"/>
        </w:trPr>
        <w:tc>
          <w:tcPr>
            <w:tcW w:w="1158" w:type="dxa"/>
          </w:tcPr>
          <w:p w14:paraId="2978C1DB" w14:textId="659CAC2A" w:rsidR="00B816DA" w:rsidRPr="003518D1" w:rsidDel="00854C70" w:rsidRDefault="00AB62E1" w:rsidP="00DC1089">
            <w:pPr>
              <w:pStyle w:val="TAH"/>
              <w:rPr>
                <w:del w:id="246" w:author="Thierry B" w:date="2023-11-16T13:40:00Z"/>
                <w:b w:val="0"/>
                <w:szCs w:val="18"/>
              </w:rPr>
            </w:pPr>
            <w:del w:id="247" w:author="Thierry B" w:date="2023-11-16T13:40:00Z">
              <w:r w:rsidDel="00854C70">
                <w:rPr>
                  <w:b w:val="0"/>
                  <w:szCs w:val="18"/>
                </w:rPr>
                <w:delText>CPR 6.3-15</w:delText>
              </w:r>
            </w:del>
          </w:p>
        </w:tc>
        <w:tc>
          <w:tcPr>
            <w:tcW w:w="4512" w:type="dxa"/>
            <w:shd w:val="clear" w:color="auto" w:fill="auto"/>
          </w:tcPr>
          <w:p w14:paraId="18B1BE23" w14:textId="1D6DD8C9" w:rsidR="00B816DA" w:rsidRPr="005F29AC" w:rsidDel="00854C70" w:rsidRDefault="00B816DA" w:rsidP="005F29AC">
            <w:pPr>
              <w:pStyle w:val="TAH"/>
              <w:jc w:val="left"/>
              <w:rPr>
                <w:del w:id="248" w:author="Thierry B" w:date="2023-11-16T13:40:00Z"/>
                <w:b w:val="0"/>
                <w:szCs w:val="18"/>
              </w:rPr>
            </w:pPr>
            <w:del w:id="249" w:author="Thierry B" w:date="2023-11-16T13:40:00Z">
              <w:r w:rsidRPr="005F29AC" w:rsidDel="00854C70">
                <w:rPr>
                  <w:b w:val="0"/>
                  <w:szCs w:val="18"/>
                </w:rPr>
                <w:delText xml:space="preserve">Based on SNPN configuration and subject to SNPN operator’s policy, the 5G system shall be able to provide event notification upon detecting that the requested end to end QoS level cannot be met for a service hosted by this SNPN and consumed by one or several users attached to other </w:delText>
              </w:r>
              <w:r w:rsidR="004E13AC" w:rsidRPr="005F29AC" w:rsidDel="00854C70">
                <w:rPr>
                  <w:b w:val="0"/>
                  <w:szCs w:val="18"/>
                </w:rPr>
                <w:delText>SNPN</w:delText>
              </w:r>
              <w:r w:rsidR="004E13AC" w:rsidDel="00854C70">
                <w:rPr>
                  <w:b w:val="0"/>
                  <w:szCs w:val="18"/>
                </w:rPr>
                <w:delText>s</w:delText>
              </w:r>
              <w:r w:rsidR="004E13AC" w:rsidRPr="005F29AC" w:rsidDel="00854C70">
                <w:rPr>
                  <w:b w:val="0"/>
                  <w:szCs w:val="18"/>
                </w:rPr>
                <w:delText xml:space="preserve"> inside a group of interconnected SNPN</w:delText>
              </w:r>
              <w:r w:rsidR="004E13AC" w:rsidDel="00854C70">
                <w:rPr>
                  <w:b w:val="0"/>
                  <w:szCs w:val="18"/>
                </w:rPr>
                <w:delText>s.</w:delText>
              </w:r>
            </w:del>
          </w:p>
        </w:tc>
        <w:tc>
          <w:tcPr>
            <w:tcW w:w="1701" w:type="dxa"/>
          </w:tcPr>
          <w:p w14:paraId="75D7F471" w14:textId="34B28C38" w:rsidR="00B816DA" w:rsidRPr="00174BCD" w:rsidDel="00854C70" w:rsidRDefault="005F29AC" w:rsidP="00DC1089">
            <w:pPr>
              <w:pStyle w:val="TAH"/>
              <w:rPr>
                <w:del w:id="250" w:author="Thierry B" w:date="2023-11-16T13:40:00Z"/>
                <w:b w:val="0"/>
                <w:szCs w:val="18"/>
              </w:rPr>
            </w:pPr>
            <w:del w:id="251" w:author="Thierry B" w:date="2023-11-16T13:40:00Z">
              <w:r w:rsidRPr="00174BCD" w:rsidDel="00854C70">
                <w:rPr>
                  <w:b w:val="0"/>
                  <w:lang w:val="en-US"/>
                </w:rPr>
                <w:delText>[PR 5.5.6-003]</w:delText>
              </w:r>
            </w:del>
          </w:p>
        </w:tc>
        <w:tc>
          <w:tcPr>
            <w:tcW w:w="2268" w:type="dxa"/>
          </w:tcPr>
          <w:p w14:paraId="78C987F0" w14:textId="40BA055A" w:rsidR="00B816DA" w:rsidRPr="003518D1" w:rsidDel="00854C70" w:rsidRDefault="00B816DA" w:rsidP="00DC1089">
            <w:pPr>
              <w:pStyle w:val="TAH"/>
              <w:rPr>
                <w:del w:id="252" w:author="Thierry B" w:date="2023-11-16T13:40:00Z"/>
                <w:b w:val="0"/>
                <w:szCs w:val="18"/>
              </w:rPr>
            </w:pPr>
          </w:p>
        </w:tc>
      </w:tr>
      <w:tr w:rsidR="004E13AC" w:rsidRPr="003518D1" w:rsidDel="00C6731B" w14:paraId="65F682B0" w14:textId="0F2DF35F" w:rsidTr="00E17C89">
        <w:trPr>
          <w:cantSplit/>
          <w:trHeight w:val="1286"/>
          <w:tblHeader/>
          <w:del w:id="253" w:author="Thierry B" w:date="2023-11-16T13:11:00Z"/>
        </w:trPr>
        <w:tc>
          <w:tcPr>
            <w:tcW w:w="1158" w:type="dxa"/>
          </w:tcPr>
          <w:p w14:paraId="573493AB" w14:textId="6CA96CC4" w:rsidR="004E13AC" w:rsidRPr="003518D1" w:rsidDel="00C6731B" w:rsidRDefault="00AB62E1" w:rsidP="00DC1089">
            <w:pPr>
              <w:pStyle w:val="TAH"/>
              <w:rPr>
                <w:del w:id="254" w:author="Thierry B" w:date="2023-11-16T13:11:00Z"/>
                <w:b w:val="0"/>
                <w:szCs w:val="18"/>
              </w:rPr>
            </w:pPr>
            <w:del w:id="255" w:author="Thierry B" w:date="2023-11-16T13:11:00Z">
              <w:r w:rsidDel="00C6731B">
                <w:rPr>
                  <w:b w:val="0"/>
                  <w:szCs w:val="18"/>
                </w:rPr>
                <w:delText>CPR 6.3-16</w:delText>
              </w:r>
            </w:del>
          </w:p>
        </w:tc>
        <w:tc>
          <w:tcPr>
            <w:tcW w:w="4512" w:type="dxa"/>
            <w:shd w:val="clear" w:color="auto" w:fill="auto"/>
          </w:tcPr>
          <w:p w14:paraId="1711F38C" w14:textId="607AD483" w:rsidR="004E13AC" w:rsidRPr="005F29AC" w:rsidDel="00C6731B" w:rsidRDefault="00E17C89" w:rsidP="005F29AC">
            <w:pPr>
              <w:pStyle w:val="TAH"/>
              <w:jc w:val="left"/>
              <w:rPr>
                <w:del w:id="256" w:author="Thierry B" w:date="2023-11-16T13:11:00Z"/>
                <w:b w:val="0"/>
                <w:szCs w:val="18"/>
              </w:rPr>
            </w:pPr>
            <w:del w:id="257" w:author="Thierry B" w:date="2023-11-16T13:11:00Z">
              <w:r w:rsidRPr="00E17C89" w:rsidDel="00C6731B">
                <w:rPr>
                  <w:b w:val="0"/>
                  <w:szCs w:val="18"/>
                </w:rPr>
                <w:delText xml:space="preserve">Based on SNPN configuration and subject to SNPN operator’s policy, the 5G system shall support a mechanism for a SNPN Interconnect Credential Provider to identify, authenticate and authorise a UE to use a visited interconnect SNPN (VISNPN) through an interconnect from </w:delText>
              </w:r>
              <w:r w:rsidDel="00C6731B">
                <w:rPr>
                  <w:b w:val="0"/>
                  <w:szCs w:val="18"/>
                </w:rPr>
                <w:delText>a SNPN the UE is registered to</w:delText>
              </w:r>
              <w:r w:rsidR="00B32D58" w:rsidRPr="00B32D58" w:rsidDel="00C6731B">
                <w:rPr>
                  <w:b w:val="0"/>
                  <w:szCs w:val="18"/>
                </w:rPr>
                <w:delText>.</w:delText>
              </w:r>
            </w:del>
          </w:p>
        </w:tc>
        <w:tc>
          <w:tcPr>
            <w:tcW w:w="1701" w:type="dxa"/>
          </w:tcPr>
          <w:p w14:paraId="26B8EEF8" w14:textId="6742410A" w:rsidR="004E13AC" w:rsidRPr="00174BCD" w:rsidDel="00C6731B" w:rsidRDefault="00E17C89" w:rsidP="00DC1089">
            <w:pPr>
              <w:pStyle w:val="TAH"/>
              <w:rPr>
                <w:del w:id="258" w:author="Thierry B" w:date="2023-11-16T13:11:00Z"/>
                <w:b w:val="0"/>
                <w:lang w:val="en-US"/>
              </w:rPr>
            </w:pPr>
            <w:del w:id="259" w:author="Thierry B" w:date="2023-11-16T13:11:00Z">
              <w:r w:rsidRPr="00174BCD" w:rsidDel="00C6731B">
                <w:rPr>
                  <w:b w:val="0"/>
                  <w:szCs w:val="18"/>
                </w:rPr>
                <w:delText>[PR 5.6.6-001]</w:delText>
              </w:r>
            </w:del>
          </w:p>
        </w:tc>
        <w:tc>
          <w:tcPr>
            <w:tcW w:w="2268" w:type="dxa"/>
          </w:tcPr>
          <w:p w14:paraId="1FB460E9" w14:textId="73C60801" w:rsidR="004E13AC" w:rsidRPr="003518D1" w:rsidDel="00C6731B" w:rsidRDefault="004E13AC" w:rsidP="00DC1089">
            <w:pPr>
              <w:pStyle w:val="TAH"/>
              <w:rPr>
                <w:del w:id="260" w:author="Thierry B" w:date="2023-11-16T13:11:00Z"/>
                <w:b w:val="0"/>
                <w:szCs w:val="18"/>
              </w:rPr>
            </w:pPr>
          </w:p>
        </w:tc>
      </w:tr>
      <w:tr w:rsidR="00E17C89" w:rsidRPr="003518D1" w:rsidDel="00C6731B" w14:paraId="15B03262" w14:textId="013D1264" w:rsidTr="004E13AC">
        <w:trPr>
          <w:cantSplit/>
          <w:trHeight w:val="1495"/>
          <w:tblHeader/>
          <w:del w:id="261" w:author="Thierry B" w:date="2023-11-16T13:11:00Z"/>
        </w:trPr>
        <w:tc>
          <w:tcPr>
            <w:tcW w:w="1158" w:type="dxa"/>
          </w:tcPr>
          <w:p w14:paraId="27D20E52" w14:textId="1715E36A" w:rsidR="00E17C89" w:rsidRPr="003518D1" w:rsidDel="00C6731B" w:rsidRDefault="00AB62E1" w:rsidP="00DC1089">
            <w:pPr>
              <w:pStyle w:val="TAH"/>
              <w:rPr>
                <w:del w:id="262" w:author="Thierry B" w:date="2023-11-16T13:11:00Z"/>
                <w:b w:val="0"/>
                <w:szCs w:val="18"/>
              </w:rPr>
            </w:pPr>
            <w:del w:id="263" w:author="Thierry B" w:date="2023-11-16T13:11:00Z">
              <w:r w:rsidDel="00C6731B">
                <w:rPr>
                  <w:b w:val="0"/>
                  <w:szCs w:val="18"/>
                </w:rPr>
                <w:delText>CPR 6.3-17</w:delText>
              </w:r>
            </w:del>
          </w:p>
        </w:tc>
        <w:tc>
          <w:tcPr>
            <w:tcW w:w="4512" w:type="dxa"/>
            <w:shd w:val="clear" w:color="auto" w:fill="auto"/>
          </w:tcPr>
          <w:p w14:paraId="7CC36D03" w14:textId="28CBE1FD" w:rsidR="00E17C89" w:rsidRPr="00E17C89" w:rsidDel="00C6731B" w:rsidRDefault="00E17C89" w:rsidP="00E17C89">
            <w:pPr>
              <w:pStyle w:val="TAH"/>
              <w:jc w:val="left"/>
              <w:rPr>
                <w:del w:id="264" w:author="Thierry B" w:date="2023-11-16T13:11:00Z"/>
                <w:b w:val="0"/>
                <w:szCs w:val="18"/>
              </w:rPr>
            </w:pPr>
            <w:del w:id="265" w:author="Thierry B" w:date="2023-11-16T13:11:00Z">
              <w:r w:rsidRPr="00E17C89" w:rsidDel="00C6731B">
                <w:rPr>
                  <w:b w:val="0"/>
                  <w:szCs w:val="18"/>
                </w:rPr>
                <w:delText>Based on SNPN configuration and subject to SNPN operator’s policy, the 5G system shall be able to support a user subscribed to one SNPN to consume a service offered by the visited interconnect SNPN (VISNPN) after interconnect between them.</w:delText>
              </w:r>
            </w:del>
          </w:p>
          <w:p w14:paraId="407C332F" w14:textId="6EBD99F3" w:rsidR="00E17C89" w:rsidRPr="00B32D58" w:rsidDel="00C6731B" w:rsidRDefault="00E17C89" w:rsidP="00302697">
            <w:pPr>
              <w:pStyle w:val="NO"/>
              <w:rPr>
                <w:del w:id="266" w:author="Thierry B" w:date="2023-11-16T13:11:00Z"/>
                <w:b/>
                <w:szCs w:val="18"/>
              </w:rPr>
            </w:pPr>
            <w:del w:id="267" w:author="Thierry B" w:date="2023-11-16T13:11:00Z">
              <w:r w:rsidRPr="00302697" w:rsidDel="00C6731B">
                <w:rPr>
                  <w:rFonts w:ascii="Arial" w:hAnsi="Arial" w:cs="Arial"/>
                  <w:sz w:val="18"/>
                </w:rPr>
                <w:delText>NOTE:</w:delText>
              </w:r>
              <w:r w:rsidRPr="00302697" w:rsidDel="00C6731B">
                <w:rPr>
                  <w:rFonts w:ascii="Arial" w:hAnsi="Arial" w:cs="Arial"/>
                  <w:sz w:val="18"/>
                </w:rPr>
                <w:tab/>
                <w:delText>All types of services (e.g., voice, VoIP, IoT, mission critical communications, IMS, Video Streaming) shall be supported by the interconnect between SNPNs</w:delText>
              </w:r>
            </w:del>
          </w:p>
        </w:tc>
        <w:tc>
          <w:tcPr>
            <w:tcW w:w="1701" w:type="dxa"/>
          </w:tcPr>
          <w:p w14:paraId="77C47247" w14:textId="63BB195C" w:rsidR="00E17C89" w:rsidRPr="00174BCD" w:rsidDel="00C6731B" w:rsidRDefault="00E17C89" w:rsidP="00DC1089">
            <w:pPr>
              <w:pStyle w:val="TAH"/>
              <w:rPr>
                <w:del w:id="268" w:author="Thierry B" w:date="2023-11-16T13:11:00Z"/>
                <w:b w:val="0"/>
                <w:lang w:val="en-US"/>
              </w:rPr>
            </w:pPr>
            <w:del w:id="269" w:author="Thierry B" w:date="2023-11-16T13:11:00Z">
              <w:r w:rsidRPr="00174BCD" w:rsidDel="00C6731B">
                <w:rPr>
                  <w:b w:val="0"/>
                  <w:szCs w:val="18"/>
                </w:rPr>
                <w:delText>[PR 5.6.6-002]</w:delText>
              </w:r>
            </w:del>
          </w:p>
        </w:tc>
        <w:tc>
          <w:tcPr>
            <w:tcW w:w="2268" w:type="dxa"/>
          </w:tcPr>
          <w:p w14:paraId="466116B0" w14:textId="1BC8CBBF" w:rsidR="00E17C89" w:rsidRPr="003518D1" w:rsidDel="00C6731B" w:rsidRDefault="00E17C89" w:rsidP="00DC1089">
            <w:pPr>
              <w:pStyle w:val="TAH"/>
              <w:rPr>
                <w:del w:id="270" w:author="Thierry B" w:date="2023-11-16T13:11:00Z"/>
                <w:b w:val="0"/>
                <w:szCs w:val="18"/>
              </w:rPr>
            </w:pPr>
          </w:p>
        </w:tc>
      </w:tr>
      <w:tr w:rsidR="0095114F" w:rsidRPr="003518D1" w:rsidDel="00C6731B" w14:paraId="11DE4AF3" w14:textId="1CF9C2A4" w:rsidTr="004E13AC">
        <w:trPr>
          <w:cantSplit/>
          <w:trHeight w:val="1495"/>
          <w:tblHeader/>
          <w:del w:id="271" w:author="Thierry B" w:date="2023-11-16T13:11:00Z"/>
        </w:trPr>
        <w:tc>
          <w:tcPr>
            <w:tcW w:w="1158" w:type="dxa"/>
          </w:tcPr>
          <w:p w14:paraId="7FB7B0A1" w14:textId="0DC7A1A2" w:rsidR="0095114F" w:rsidRPr="003518D1" w:rsidDel="00C6731B" w:rsidRDefault="00AB62E1" w:rsidP="00DC1089">
            <w:pPr>
              <w:pStyle w:val="TAH"/>
              <w:rPr>
                <w:del w:id="272" w:author="Thierry B" w:date="2023-11-16T13:11:00Z"/>
                <w:b w:val="0"/>
                <w:szCs w:val="18"/>
              </w:rPr>
            </w:pPr>
            <w:del w:id="273" w:author="Thierry B" w:date="2023-11-16T13:11:00Z">
              <w:r w:rsidDel="00C6731B">
                <w:rPr>
                  <w:b w:val="0"/>
                  <w:szCs w:val="18"/>
                </w:rPr>
                <w:delText>CPR 6.3-18</w:delText>
              </w:r>
            </w:del>
          </w:p>
        </w:tc>
        <w:tc>
          <w:tcPr>
            <w:tcW w:w="4512" w:type="dxa"/>
            <w:shd w:val="clear" w:color="auto" w:fill="auto"/>
          </w:tcPr>
          <w:p w14:paraId="45001DF4" w14:textId="64F03F19" w:rsidR="0095114F" w:rsidRPr="00B32D58" w:rsidDel="00C6731B" w:rsidRDefault="0095114F" w:rsidP="0095114F">
            <w:pPr>
              <w:pStyle w:val="TAH"/>
              <w:jc w:val="left"/>
              <w:rPr>
                <w:del w:id="274" w:author="Thierry B" w:date="2023-11-16T13:11:00Z"/>
                <w:b w:val="0"/>
                <w:szCs w:val="18"/>
              </w:rPr>
            </w:pPr>
            <w:del w:id="275" w:author="Thierry B" w:date="2023-11-16T13:11:00Z">
              <w:r w:rsidRPr="00E17C89" w:rsidDel="00C6731B">
                <w:rPr>
                  <w:b w:val="0"/>
                  <w:szCs w:val="18"/>
                </w:rPr>
                <w:delText>Subject to regulatory requirements and based on SNPN configuration and subject to SNPN operator’s policy, the 5G system shall support service continuity (with minimum service interruption) of a UE communication when the UE communication path moves between SNPNs during interconnect between 2 SNPNs.</w:delText>
              </w:r>
            </w:del>
          </w:p>
        </w:tc>
        <w:tc>
          <w:tcPr>
            <w:tcW w:w="1701" w:type="dxa"/>
          </w:tcPr>
          <w:p w14:paraId="3089F115" w14:textId="078FB70A" w:rsidR="0095114F" w:rsidRPr="0041443A" w:rsidDel="00C6731B" w:rsidRDefault="00174BCD" w:rsidP="00DC1089">
            <w:pPr>
              <w:pStyle w:val="TAH"/>
              <w:rPr>
                <w:del w:id="276" w:author="Thierry B" w:date="2023-11-16T13:11:00Z"/>
                <w:lang w:val="en-US"/>
              </w:rPr>
            </w:pPr>
            <w:del w:id="277" w:author="Thierry B" w:date="2023-11-16T13:11:00Z">
              <w:r w:rsidRPr="00E17C89" w:rsidDel="00C6731B">
                <w:rPr>
                  <w:b w:val="0"/>
                  <w:szCs w:val="18"/>
                </w:rPr>
                <w:delText>[PR 5.6.6-003]</w:delText>
              </w:r>
            </w:del>
          </w:p>
        </w:tc>
        <w:tc>
          <w:tcPr>
            <w:tcW w:w="2268" w:type="dxa"/>
          </w:tcPr>
          <w:p w14:paraId="36F28B7F" w14:textId="2F6DA904" w:rsidR="0095114F" w:rsidRPr="003518D1" w:rsidDel="00C6731B" w:rsidRDefault="0095114F" w:rsidP="00DC1089">
            <w:pPr>
              <w:pStyle w:val="TAH"/>
              <w:rPr>
                <w:del w:id="278" w:author="Thierry B" w:date="2023-11-16T13:11:00Z"/>
                <w:b w:val="0"/>
                <w:szCs w:val="18"/>
              </w:rPr>
            </w:pPr>
          </w:p>
        </w:tc>
      </w:tr>
      <w:tr w:rsidR="00E17C89" w:rsidRPr="003518D1" w:rsidDel="00C6731B" w14:paraId="65760B2D" w14:textId="67E0A3E7" w:rsidTr="00174BCD">
        <w:trPr>
          <w:cantSplit/>
          <w:trHeight w:val="1117"/>
          <w:tblHeader/>
          <w:del w:id="279" w:author="Thierry B" w:date="2023-11-16T13:11:00Z"/>
        </w:trPr>
        <w:tc>
          <w:tcPr>
            <w:tcW w:w="1158" w:type="dxa"/>
          </w:tcPr>
          <w:p w14:paraId="457DDA0E" w14:textId="6426345B" w:rsidR="00E17C89" w:rsidRPr="003518D1" w:rsidDel="00C6731B" w:rsidRDefault="00AB62E1" w:rsidP="00DC1089">
            <w:pPr>
              <w:pStyle w:val="TAH"/>
              <w:rPr>
                <w:del w:id="280" w:author="Thierry B" w:date="2023-11-16T13:11:00Z"/>
                <w:b w:val="0"/>
                <w:szCs w:val="18"/>
              </w:rPr>
            </w:pPr>
            <w:del w:id="281" w:author="Thierry B" w:date="2023-11-16T13:11:00Z">
              <w:r w:rsidDel="00C6731B">
                <w:rPr>
                  <w:b w:val="0"/>
                  <w:szCs w:val="18"/>
                </w:rPr>
                <w:delText>CPR 6.3-19</w:delText>
              </w:r>
            </w:del>
          </w:p>
        </w:tc>
        <w:tc>
          <w:tcPr>
            <w:tcW w:w="4512" w:type="dxa"/>
            <w:shd w:val="clear" w:color="auto" w:fill="auto"/>
          </w:tcPr>
          <w:p w14:paraId="082318B7" w14:textId="7E08BE79" w:rsidR="00E17C89" w:rsidRPr="00B32D58" w:rsidDel="00C6731B" w:rsidRDefault="0095114F" w:rsidP="00174BCD">
            <w:pPr>
              <w:pStyle w:val="TAH"/>
              <w:jc w:val="left"/>
              <w:rPr>
                <w:del w:id="282" w:author="Thierry B" w:date="2023-11-16T13:11:00Z"/>
                <w:b w:val="0"/>
                <w:szCs w:val="18"/>
              </w:rPr>
            </w:pPr>
            <w:del w:id="283" w:author="Thierry B" w:date="2023-11-16T13:11:00Z">
              <w:r w:rsidRPr="00E17C89" w:rsidDel="00C6731B">
                <w:rPr>
                  <w:b w:val="0"/>
                  <w:szCs w:val="18"/>
                </w:rPr>
                <w:delText>Based on SNPN configuration and subject to SNPN operator’s policy, the 5G system shall support a mechanism for a VISNPN to inform an authorised UE when the interconnect between the SNPNs is about to cease.</w:delText>
              </w:r>
            </w:del>
          </w:p>
        </w:tc>
        <w:tc>
          <w:tcPr>
            <w:tcW w:w="1701" w:type="dxa"/>
          </w:tcPr>
          <w:p w14:paraId="4577DED9" w14:textId="3FFBD9C8" w:rsidR="00E17C89" w:rsidRPr="0041443A" w:rsidDel="00C6731B" w:rsidRDefault="00174BCD" w:rsidP="00DC1089">
            <w:pPr>
              <w:pStyle w:val="TAH"/>
              <w:rPr>
                <w:del w:id="284" w:author="Thierry B" w:date="2023-11-16T13:11:00Z"/>
                <w:lang w:val="en-US"/>
              </w:rPr>
            </w:pPr>
            <w:del w:id="285" w:author="Thierry B" w:date="2023-11-16T13:11:00Z">
              <w:r w:rsidRPr="00E17C89" w:rsidDel="00C6731B">
                <w:rPr>
                  <w:b w:val="0"/>
                  <w:szCs w:val="18"/>
                </w:rPr>
                <w:delText>[PR 5.6.6-004]</w:delText>
              </w:r>
            </w:del>
          </w:p>
        </w:tc>
        <w:tc>
          <w:tcPr>
            <w:tcW w:w="2268" w:type="dxa"/>
          </w:tcPr>
          <w:p w14:paraId="22AD17C8" w14:textId="3BDEA805" w:rsidR="00E17C89" w:rsidRPr="003518D1" w:rsidDel="00C6731B" w:rsidRDefault="00E17C89" w:rsidP="00DC1089">
            <w:pPr>
              <w:pStyle w:val="TAH"/>
              <w:rPr>
                <w:del w:id="286" w:author="Thierry B" w:date="2023-11-16T13:11:00Z"/>
                <w:b w:val="0"/>
                <w:szCs w:val="18"/>
              </w:rPr>
            </w:pPr>
          </w:p>
        </w:tc>
      </w:tr>
      <w:tr w:rsidR="00B32D58" w:rsidRPr="003518D1" w:rsidDel="00C6731B" w14:paraId="55FAF572" w14:textId="16357245" w:rsidTr="00174BCD">
        <w:trPr>
          <w:cantSplit/>
          <w:trHeight w:val="1076"/>
          <w:tblHeader/>
          <w:del w:id="287" w:author="Thierry B" w:date="2023-11-16T13:11:00Z"/>
        </w:trPr>
        <w:tc>
          <w:tcPr>
            <w:tcW w:w="1158" w:type="dxa"/>
          </w:tcPr>
          <w:p w14:paraId="13C8409A" w14:textId="0D24EA81" w:rsidR="00B32D58" w:rsidRPr="003518D1" w:rsidDel="00C6731B" w:rsidRDefault="00AB62E1" w:rsidP="00DC1089">
            <w:pPr>
              <w:pStyle w:val="TAH"/>
              <w:rPr>
                <w:del w:id="288" w:author="Thierry B" w:date="2023-11-16T13:11:00Z"/>
                <w:b w:val="0"/>
                <w:szCs w:val="18"/>
              </w:rPr>
            </w:pPr>
            <w:del w:id="289" w:author="Thierry B" w:date="2023-11-16T13:11:00Z">
              <w:r w:rsidDel="00C6731B">
                <w:rPr>
                  <w:b w:val="0"/>
                  <w:szCs w:val="18"/>
                </w:rPr>
                <w:delText>CPR 6.3-20</w:delText>
              </w:r>
            </w:del>
          </w:p>
        </w:tc>
        <w:tc>
          <w:tcPr>
            <w:tcW w:w="4512" w:type="dxa"/>
            <w:shd w:val="clear" w:color="auto" w:fill="auto"/>
          </w:tcPr>
          <w:p w14:paraId="046320D3" w14:textId="0334D4BC" w:rsidR="00B32D58" w:rsidRPr="00B32D58" w:rsidDel="00C6731B" w:rsidRDefault="0095114F" w:rsidP="00B32D58">
            <w:pPr>
              <w:pStyle w:val="TAH"/>
              <w:jc w:val="left"/>
              <w:rPr>
                <w:del w:id="290" w:author="Thierry B" w:date="2023-11-16T13:11:00Z"/>
                <w:b w:val="0"/>
                <w:szCs w:val="18"/>
              </w:rPr>
            </w:pPr>
            <w:del w:id="291" w:author="Thierry B" w:date="2023-11-16T13:11:00Z">
              <w:r w:rsidRPr="00E17C89" w:rsidDel="00C6731B">
                <w:rPr>
                  <w:b w:val="0"/>
                  <w:szCs w:val="18"/>
                </w:rPr>
                <w:delText>Based on SNPN configuration and subject to SNPN operator’s policy, the 5G system shall support a mechanism for a VISNPN to become a temporary HSNPN for an authorised UE even when the interconnect between SNPNs has ceased.</w:delText>
              </w:r>
            </w:del>
          </w:p>
        </w:tc>
        <w:tc>
          <w:tcPr>
            <w:tcW w:w="1701" w:type="dxa"/>
          </w:tcPr>
          <w:p w14:paraId="69EF0010" w14:textId="39168BE2" w:rsidR="00B32D58" w:rsidRPr="0041443A" w:rsidDel="00C6731B" w:rsidRDefault="00174BCD" w:rsidP="00DC1089">
            <w:pPr>
              <w:pStyle w:val="TAH"/>
              <w:rPr>
                <w:del w:id="292" w:author="Thierry B" w:date="2023-11-16T13:11:00Z"/>
                <w:lang w:val="en-US"/>
              </w:rPr>
            </w:pPr>
            <w:del w:id="293" w:author="Thierry B" w:date="2023-11-16T13:11:00Z">
              <w:r w:rsidRPr="00E17C89" w:rsidDel="00C6731B">
                <w:rPr>
                  <w:b w:val="0"/>
                  <w:szCs w:val="18"/>
                </w:rPr>
                <w:delText>[PR 5.6.6-005]</w:delText>
              </w:r>
            </w:del>
          </w:p>
        </w:tc>
        <w:tc>
          <w:tcPr>
            <w:tcW w:w="2268" w:type="dxa"/>
          </w:tcPr>
          <w:p w14:paraId="10E2559C" w14:textId="31013405" w:rsidR="00B32D58" w:rsidRPr="003518D1" w:rsidDel="00C6731B" w:rsidRDefault="00B32D58" w:rsidP="00DC1089">
            <w:pPr>
              <w:pStyle w:val="TAH"/>
              <w:rPr>
                <w:del w:id="294" w:author="Thierry B" w:date="2023-11-16T13:11:00Z"/>
                <w:b w:val="0"/>
                <w:szCs w:val="18"/>
              </w:rPr>
            </w:pPr>
          </w:p>
        </w:tc>
      </w:tr>
      <w:tr w:rsidR="00B32D58" w:rsidRPr="003518D1" w:rsidDel="00C6731B" w14:paraId="767C4B54" w14:textId="00F0AC69" w:rsidTr="004E13AC">
        <w:trPr>
          <w:cantSplit/>
          <w:trHeight w:val="1495"/>
          <w:tblHeader/>
          <w:del w:id="295" w:author="Thierry B" w:date="2023-11-16T13:11:00Z"/>
        </w:trPr>
        <w:tc>
          <w:tcPr>
            <w:tcW w:w="1158" w:type="dxa"/>
          </w:tcPr>
          <w:p w14:paraId="5E978A91" w14:textId="52225E66" w:rsidR="00B32D58" w:rsidRPr="003518D1" w:rsidDel="00C6731B" w:rsidRDefault="00AB62E1" w:rsidP="00DC1089">
            <w:pPr>
              <w:pStyle w:val="TAH"/>
              <w:rPr>
                <w:del w:id="296" w:author="Thierry B" w:date="2023-11-16T13:11:00Z"/>
                <w:b w:val="0"/>
                <w:szCs w:val="18"/>
              </w:rPr>
            </w:pPr>
            <w:del w:id="297" w:author="Thierry B" w:date="2023-11-16T13:11:00Z">
              <w:r w:rsidDel="00C6731B">
                <w:rPr>
                  <w:b w:val="0"/>
                  <w:szCs w:val="18"/>
                </w:rPr>
                <w:delText>CPR 6.3-21</w:delText>
              </w:r>
            </w:del>
          </w:p>
        </w:tc>
        <w:tc>
          <w:tcPr>
            <w:tcW w:w="4512" w:type="dxa"/>
            <w:shd w:val="clear" w:color="auto" w:fill="auto"/>
          </w:tcPr>
          <w:p w14:paraId="2E2BED20" w14:textId="48A0EFC2" w:rsidR="00B32D58" w:rsidRPr="00B32D58" w:rsidDel="00C6731B" w:rsidRDefault="00B32D58" w:rsidP="00B32D58">
            <w:pPr>
              <w:pStyle w:val="TAH"/>
              <w:jc w:val="left"/>
              <w:rPr>
                <w:del w:id="298" w:author="Thierry B" w:date="2023-11-16T13:11:00Z"/>
                <w:b w:val="0"/>
                <w:szCs w:val="18"/>
              </w:rPr>
            </w:pPr>
            <w:del w:id="299" w:author="Thierry B" w:date="2023-11-16T13:11:00Z">
              <w:r w:rsidRPr="00B32D58" w:rsidDel="00C6731B">
                <w:rPr>
                  <w:b w:val="0"/>
                  <w:szCs w:val="18"/>
                </w:rPr>
                <w:delText xml:space="preserve">Based on SNPN configuration and subject to SNPN operator’s policy, the 5G system shall be able to support mechanisms for a UE to select the visited interconnect SNPN(VISNPN) based on factors such as coverage, capacity, relation with the network and quality of service in case of interconnect with several SNPNs. </w:delText>
              </w:r>
            </w:del>
          </w:p>
          <w:p w14:paraId="76ABD3CF" w14:textId="58CBA7E0" w:rsidR="00B32D58" w:rsidRPr="00302697" w:rsidDel="00C6731B" w:rsidRDefault="00B32D58" w:rsidP="0077587E">
            <w:pPr>
              <w:pStyle w:val="NO"/>
              <w:rPr>
                <w:del w:id="300" w:author="Thierry B" w:date="2023-11-16T13:11:00Z"/>
                <w:rFonts w:ascii="Arial" w:hAnsi="Arial" w:cs="Arial"/>
                <w:b/>
              </w:rPr>
            </w:pPr>
            <w:del w:id="301" w:author="Thierry B" w:date="2023-11-16T13:11:00Z">
              <w:r w:rsidRPr="00302697" w:rsidDel="00C6731B">
                <w:rPr>
                  <w:rFonts w:ascii="Arial" w:hAnsi="Arial" w:cs="Arial"/>
                  <w:sz w:val="18"/>
                </w:rPr>
                <w:delText>NOTE:</w:delText>
              </w:r>
              <w:r w:rsidRPr="00302697" w:rsidDel="00C6731B">
                <w:rPr>
                  <w:rFonts w:ascii="Arial" w:hAnsi="Arial" w:cs="Arial"/>
                  <w:sz w:val="18"/>
                </w:rPr>
                <w:tab/>
                <w:delText>The network selection process during interconnect between SNPNs is expected to be automatic and transparent to the user, without requiring manual intervention.</w:delText>
              </w:r>
            </w:del>
          </w:p>
        </w:tc>
        <w:tc>
          <w:tcPr>
            <w:tcW w:w="1701" w:type="dxa"/>
          </w:tcPr>
          <w:p w14:paraId="38E9A50F" w14:textId="0A8F0773" w:rsidR="00B32D58" w:rsidRPr="0041443A" w:rsidDel="00C6731B" w:rsidRDefault="00B32D58" w:rsidP="00DC1089">
            <w:pPr>
              <w:pStyle w:val="TAH"/>
              <w:rPr>
                <w:del w:id="302" w:author="Thierry B" w:date="2023-11-16T13:11:00Z"/>
                <w:lang w:val="en-US"/>
              </w:rPr>
            </w:pPr>
            <w:del w:id="303" w:author="Thierry B" w:date="2023-11-16T13:11:00Z">
              <w:r w:rsidRPr="00B32D58" w:rsidDel="00C6731B">
                <w:rPr>
                  <w:b w:val="0"/>
                  <w:szCs w:val="18"/>
                </w:rPr>
                <w:delText>[PR 5.7.6-001]</w:delText>
              </w:r>
            </w:del>
          </w:p>
        </w:tc>
        <w:tc>
          <w:tcPr>
            <w:tcW w:w="2268" w:type="dxa"/>
          </w:tcPr>
          <w:p w14:paraId="766E09D6" w14:textId="2C1D73D0" w:rsidR="00B32D58" w:rsidRPr="003518D1" w:rsidDel="00C6731B" w:rsidRDefault="00B32D58" w:rsidP="00DC1089">
            <w:pPr>
              <w:pStyle w:val="TAH"/>
              <w:rPr>
                <w:del w:id="304" w:author="Thierry B" w:date="2023-11-16T13:11:00Z"/>
                <w:b w:val="0"/>
                <w:szCs w:val="18"/>
              </w:rPr>
            </w:pPr>
          </w:p>
        </w:tc>
      </w:tr>
      <w:tr w:rsidR="00B32D58" w:rsidRPr="003518D1" w:rsidDel="00C6731B" w14:paraId="20EE5156" w14:textId="6777A042" w:rsidTr="004E13AC">
        <w:trPr>
          <w:cantSplit/>
          <w:trHeight w:val="1495"/>
          <w:tblHeader/>
          <w:del w:id="305" w:author="Thierry B" w:date="2023-11-16T13:11:00Z"/>
        </w:trPr>
        <w:tc>
          <w:tcPr>
            <w:tcW w:w="1158" w:type="dxa"/>
          </w:tcPr>
          <w:p w14:paraId="31FF571F" w14:textId="6E33756E" w:rsidR="00B32D58" w:rsidRPr="003518D1" w:rsidDel="00C6731B" w:rsidRDefault="00AB62E1" w:rsidP="00DC1089">
            <w:pPr>
              <w:pStyle w:val="TAH"/>
              <w:rPr>
                <w:del w:id="306" w:author="Thierry B" w:date="2023-11-16T13:11:00Z"/>
                <w:b w:val="0"/>
                <w:szCs w:val="18"/>
              </w:rPr>
            </w:pPr>
            <w:del w:id="307" w:author="Thierry B" w:date="2023-11-16T13:11:00Z">
              <w:r w:rsidDel="00C6731B">
                <w:rPr>
                  <w:b w:val="0"/>
                  <w:szCs w:val="18"/>
                </w:rPr>
                <w:delText>CPR 6.3-22</w:delText>
              </w:r>
            </w:del>
          </w:p>
        </w:tc>
        <w:tc>
          <w:tcPr>
            <w:tcW w:w="4512" w:type="dxa"/>
            <w:shd w:val="clear" w:color="auto" w:fill="auto"/>
          </w:tcPr>
          <w:p w14:paraId="2BBE1562" w14:textId="42FCE250" w:rsidR="00B32D58" w:rsidRPr="00B32D58" w:rsidDel="00C6731B" w:rsidRDefault="00B32D58" w:rsidP="00B32D58">
            <w:pPr>
              <w:pStyle w:val="TAH"/>
              <w:jc w:val="left"/>
              <w:rPr>
                <w:del w:id="308" w:author="Thierry B" w:date="2023-11-16T13:11:00Z"/>
                <w:b w:val="0"/>
                <w:szCs w:val="18"/>
              </w:rPr>
            </w:pPr>
            <w:del w:id="309" w:author="Thierry B" w:date="2023-11-16T13:11:00Z">
              <w:r w:rsidRPr="00B32D58" w:rsidDel="00C6731B">
                <w:rPr>
                  <w:b w:val="0"/>
                  <w:szCs w:val="18"/>
                </w:rPr>
                <w:delText>Based on SNPN configuration and subject to SNPN operator’s policy, the 5G system shall be able to support mechanisms to collect information per UE or per application related to the use of the VISNPN during interconnect between SNPNs (e.g., number of UEs, data volume, which SNPN the UE is primary subscriber (HSNPN), which services, duration of the use of the visited network).</w:delText>
              </w:r>
            </w:del>
          </w:p>
        </w:tc>
        <w:tc>
          <w:tcPr>
            <w:tcW w:w="1701" w:type="dxa"/>
          </w:tcPr>
          <w:p w14:paraId="36471144" w14:textId="0B104EB9" w:rsidR="00B32D58" w:rsidRPr="0041443A" w:rsidDel="00C6731B" w:rsidRDefault="00B32D58" w:rsidP="00DC1089">
            <w:pPr>
              <w:pStyle w:val="TAH"/>
              <w:rPr>
                <w:del w:id="310" w:author="Thierry B" w:date="2023-11-16T13:11:00Z"/>
                <w:lang w:val="en-US"/>
              </w:rPr>
            </w:pPr>
            <w:del w:id="311" w:author="Thierry B" w:date="2023-11-16T13:11:00Z">
              <w:r w:rsidRPr="00B32D58" w:rsidDel="00C6731B">
                <w:rPr>
                  <w:b w:val="0"/>
                  <w:szCs w:val="18"/>
                </w:rPr>
                <w:delText>[PR 5.7.6-002]</w:delText>
              </w:r>
            </w:del>
          </w:p>
        </w:tc>
        <w:tc>
          <w:tcPr>
            <w:tcW w:w="2268" w:type="dxa"/>
          </w:tcPr>
          <w:p w14:paraId="5F6E2E2D" w14:textId="0BA8D81E" w:rsidR="00B32D58" w:rsidRPr="003518D1" w:rsidDel="00C6731B" w:rsidRDefault="00B32D58" w:rsidP="00DC1089">
            <w:pPr>
              <w:pStyle w:val="TAH"/>
              <w:rPr>
                <w:del w:id="312" w:author="Thierry B" w:date="2023-11-16T13:11:00Z"/>
                <w:b w:val="0"/>
                <w:szCs w:val="18"/>
              </w:rPr>
            </w:pPr>
          </w:p>
        </w:tc>
      </w:tr>
      <w:tr w:rsidR="0095114F" w:rsidRPr="003518D1" w:rsidDel="00C6731B" w14:paraId="34960610" w14:textId="481631AE" w:rsidTr="004E13AC">
        <w:trPr>
          <w:cantSplit/>
          <w:trHeight w:val="1495"/>
          <w:tblHeader/>
          <w:del w:id="313" w:author="Thierry B" w:date="2023-11-16T13:11:00Z"/>
        </w:trPr>
        <w:tc>
          <w:tcPr>
            <w:tcW w:w="1158" w:type="dxa"/>
          </w:tcPr>
          <w:p w14:paraId="2461AA00" w14:textId="42105B02" w:rsidR="0095114F" w:rsidRPr="003518D1" w:rsidDel="00C6731B" w:rsidRDefault="00AB62E1" w:rsidP="00DC1089">
            <w:pPr>
              <w:pStyle w:val="TAH"/>
              <w:rPr>
                <w:del w:id="314" w:author="Thierry B" w:date="2023-11-16T13:11:00Z"/>
                <w:b w:val="0"/>
                <w:szCs w:val="18"/>
              </w:rPr>
            </w:pPr>
            <w:del w:id="315" w:author="Thierry B" w:date="2023-11-16T13:11:00Z">
              <w:r w:rsidDel="00C6731B">
                <w:rPr>
                  <w:b w:val="0"/>
                  <w:szCs w:val="18"/>
                </w:rPr>
                <w:delText>CPR 6.3-23</w:delText>
              </w:r>
            </w:del>
          </w:p>
        </w:tc>
        <w:tc>
          <w:tcPr>
            <w:tcW w:w="4512" w:type="dxa"/>
            <w:shd w:val="clear" w:color="auto" w:fill="auto"/>
          </w:tcPr>
          <w:p w14:paraId="51C392B2" w14:textId="6422BB4A" w:rsidR="0095114F" w:rsidRPr="00B32D58" w:rsidDel="00C6731B" w:rsidRDefault="00C34EB4" w:rsidP="00C34EB4">
            <w:pPr>
              <w:pStyle w:val="TAH"/>
              <w:jc w:val="left"/>
              <w:rPr>
                <w:del w:id="316" w:author="Thierry B" w:date="2023-11-16T13:11:00Z"/>
                <w:b w:val="0"/>
                <w:szCs w:val="18"/>
              </w:rPr>
            </w:pPr>
            <w:del w:id="317" w:author="Thierry B" w:date="2023-11-16T13:11:00Z">
              <w:r w:rsidRPr="00C34EB4" w:rsidDel="00C6731B">
                <w:rPr>
                  <w:b w:val="0"/>
                  <w:szCs w:val="18"/>
                </w:rPr>
                <w:delText>Based on SNPN configuration and subject to SNPN operator’s policy, the 5G system shall support a mechanism for a SNPN Interconnect Credential Provider to inform authorised UE about the type of communication services supported by the visited interconnect SNPN (VISNPN) through an interconnect from a SNPN the UE is registered to.</w:delText>
              </w:r>
            </w:del>
          </w:p>
        </w:tc>
        <w:tc>
          <w:tcPr>
            <w:tcW w:w="1701" w:type="dxa"/>
          </w:tcPr>
          <w:p w14:paraId="56DFA88E" w14:textId="4C524566" w:rsidR="0095114F" w:rsidRPr="00B32D58" w:rsidDel="00C6731B" w:rsidRDefault="00C34EB4" w:rsidP="00DC1089">
            <w:pPr>
              <w:pStyle w:val="TAH"/>
              <w:rPr>
                <w:del w:id="318" w:author="Thierry B" w:date="2023-11-16T13:11:00Z"/>
                <w:b w:val="0"/>
                <w:szCs w:val="18"/>
              </w:rPr>
            </w:pPr>
            <w:del w:id="319" w:author="Thierry B" w:date="2023-11-16T13:11:00Z">
              <w:r w:rsidRPr="00C34EB4" w:rsidDel="00C6731B">
                <w:rPr>
                  <w:b w:val="0"/>
                  <w:szCs w:val="18"/>
                </w:rPr>
                <w:delText>[PR 5.8.6-001]</w:delText>
              </w:r>
            </w:del>
          </w:p>
        </w:tc>
        <w:tc>
          <w:tcPr>
            <w:tcW w:w="2268" w:type="dxa"/>
          </w:tcPr>
          <w:p w14:paraId="5D522D05" w14:textId="0B3D41E9" w:rsidR="0095114F" w:rsidRPr="003518D1" w:rsidDel="00C6731B" w:rsidRDefault="0095114F" w:rsidP="00DC1089">
            <w:pPr>
              <w:pStyle w:val="TAH"/>
              <w:rPr>
                <w:del w:id="320" w:author="Thierry B" w:date="2023-11-16T13:11:00Z"/>
                <w:b w:val="0"/>
                <w:szCs w:val="18"/>
              </w:rPr>
            </w:pPr>
          </w:p>
        </w:tc>
      </w:tr>
      <w:tr w:rsidR="00C34EB4" w:rsidRPr="003518D1" w:rsidDel="00C6731B" w14:paraId="07A0B6B8" w14:textId="000228C8" w:rsidTr="00C34EB4">
        <w:trPr>
          <w:cantSplit/>
          <w:trHeight w:val="1258"/>
          <w:tblHeader/>
          <w:del w:id="321" w:author="Thierry B" w:date="2023-11-16T13:11:00Z"/>
        </w:trPr>
        <w:tc>
          <w:tcPr>
            <w:tcW w:w="1158" w:type="dxa"/>
          </w:tcPr>
          <w:p w14:paraId="50BD0C7A" w14:textId="4967BCFD" w:rsidR="00C34EB4" w:rsidRPr="003518D1" w:rsidDel="00C6731B" w:rsidRDefault="00AB62E1" w:rsidP="00DC1089">
            <w:pPr>
              <w:pStyle w:val="TAH"/>
              <w:rPr>
                <w:del w:id="322" w:author="Thierry B" w:date="2023-11-16T13:11:00Z"/>
                <w:b w:val="0"/>
                <w:szCs w:val="18"/>
              </w:rPr>
            </w:pPr>
            <w:del w:id="323" w:author="Thierry B" w:date="2023-11-16T13:11:00Z">
              <w:r w:rsidDel="00C6731B">
                <w:rPr>
                  <w:b w:val="0"/>
                  <w:szCs w:val="18"/>
                </w:rPr>
                <w:delText>CPR 6.3-24</w:delText>
              </w:r>
            </w:del>
          </w:p>
        </w:tc>
        <w:tc>
          <w:tcPr>
            <w:tcW w:w="4512" w:type="dxa"/>
            <w:shd w:val="clear" w:color="auto" w:fill="auto"/>
          </w:tcPr>
          <w:p w14:paraId="7F9482BA" w14:textId="1CEC6AD0" w:rsidR="00C34EB4" w:rsidRPr="00C34EB4" w:rsidDel="00C6731B" w:rsidRDefault="00C34EB4" w:rsidP="00C34EB4">
            <w:pPr>
              <w:pStyle w:val="TAH"/>
              <w:jc w:val="left"/>
              <w:rPr>
                <w:del w:id="324" w:author="Thierry B" w:date="2023-11-16T13:11:00Z"/>
                <w:b w:val="0"/>
                <w:szCs w:val="18"/>
              </w:rPr>
            </w:pPr>
            <w:del w:id="325" w:author="Thierry B" w:date="2023-11-16T13:11:00Z">
              <w:r w:rsidRPr="00C34EB4" w:rsidDel="00C6731B">
                <w:rPr>
                  <w:b w:val="0"/>
                  <w:szCs w:val="18"/>
                </w:rPr>
                <w:delText>Based on SNPN configuration and subject to SNPN operator’s policy, the 5G system shall support for an authorised UE to perform an automatic discovery to determine the capabilities of the potential visited interconnect SNPNs available and the type of services supported by the SNPNs.</w:delText>
              </w:r>
            </w:del>
          </w:p>
        </w:tc>
        <w:tc>
          <w:tcPr>
            <w:tcW w:w="1701" w:type="dxa"/>
          </w:tcPr>
          <w:p w14:paraId="7F6814AD" w14:textId="56F60065" w:rsidR="00C34EB4" w:rsidRPr="00C34EB4" w:rsidDel="00C6731B" w:rsidRDefault="00B1455F" w:rsidP="00DC1089">
            <w:pPr>
              <w:pStyle w:val="TAH"/>
              <w:rPr>
                <w:del w:id="326" w:author="Thierry B" w:date="2023-11-16T13:11:00Z"/>
                <w:b w:val="0"/>
                <w:szCs w:val="18"/>
              </w:rPr>
            </w:pPr>
            <w:del w:id="327" w:author="Thierry B" w:date="2023-11-16T13:11:00Z">
              <w:r w:rsidRPr="00C34EB4" w:rsidDel="00C6731B">
                <w:rPr>
                  <w:b w:val="0"/>
                  <w:szCs w:val="18"/>
                </w:rPr>
                <w:delText>[PR 5.8.6-002]</w:delText>
              </w:r>
            </w:del>
          </w:p>
        </w:tc>
        <w:tc>
          <w:tcPr>
            <w:tcW w:w="2268" w:type="dxa"/>
          </w:tcPr>
          <w:p w14:paraId="56EE1B78" w14:textId="3679F6E9" w:rsidR="00C34EB4" w:rsidRPr="003518D1" w:rsidDel="00C6731B" w:rsidRDefault="00C34EB4" w:rsidP="00DC1089">
            <w:pPr>
              <w:pStyle w:val="TAH"/>
              <w:rPr>
                <w:del w:id="328" w:author="Thierry B" w:date="2023-11-16T13:11:00Z"/>
                <w:b w:val="0"/>
                <w:szCs w:val="18"/>
              </w:rPr>
            </w:pPr>
          </w:p>
        </w:tc>
      </w:tr>
      <w:tr w:rsidR="00C34EB4" w:rsidRPr="003518D1" w:rsidDel="00C6731B" w14:paraId="4F76D0F5" w14:textId="1E14BFBC" w:rsidTr="004E13AC">
        <w:trPr>
          <w:cantSplit/>
          <w:trHeight w:val="1495"/>
          <w:tblHeader/>
          <w:del w:id="329" w:author="Thierry B" w:date="2023-11-16T13:11:00Z"/>
        </w:trPr>
        <w:tc>
          <w:tcPr>
            <w:tcW w:w="1158" w:type="dxa"/>
          </w:tcPr>
          <w:p w14:paraId="57B34DD0" w14:textId="4095EB0D" w:rsidR="00C34EB4" w:rsidRPr="003518D1" w:rsidDel="00C6731B" w:rsidRDefault="00AB62E1" w:rsidP="00DC1089">
            <w:pPr>
              <w:pStyle w:val="TAH"/>
              <w:rPr>
                <w:del w:id="330" w:author="Thierry B" w:date="2023-11-16T13:11:00Z"/>
                <w:b w:val="0"/>
                <w:szCs w:val="18"/>
              </w:rPr>
            </w:pPr>
            <w:del w:id="331" w:author="Thierry B" w:date="2023-11-16T13:11:00Z">
              <w:r w:rsidDel="00C6731B">
                <w:rPr>
                  <w:b w:val="0"/>
                  <w:szCs w:val="18"/>
                </w:rPr>
                <w:delText>CPR 6.3-25</w:delText>
              </w:r>
            </w:del>
          </w:p>
        </w:tc>
        <w:tc>
          <w:tcPr>
            <w:tcW w:w="4512" w:type="dxa"/>
            <w:shd w:val="clear" w:color="auto" w:fill="auto"/>
          </w:tcPr>
          <w:p w14:paraId="14BD1808" w14:textId="4F616BB7" w:rsidR="00C34EB4" w:rsidRPr="00C34EB4" w:rsidDel="00C6731B" w:rsidRDefault="00C34EB4" w:rsidP="00C34EB4">
            <w:pPr>
              <w:pStyle w:val="TAH"/>
              <w:jc w:val="left"/>
              <w:rPr>
                <w:del w:id="332" w:author="Thierry B" w:date="2023-11-16T13:11:00Z"/>
                <w:b w:val="0"/>
                <w:szCs w:val="18"/>
              </w:rPr>
            </w:pPr>
            <w:del w:id="333" w:author="Thierry B" w:date="2023-11-16T13:11:00Z">
              <w:r w:rsidRPr="00C34EB4" w:rsidDel="00C6731B">
                <w:rPr>
                  <w:b w:val="0"/>
                  <w:szCs w:val="18"/>
                </w:rPr>
                <w:delText xml:space="preserve">Based on SNPN configuration and subject to SNPN operator’s policy, the 5G system shall support a mechanism for a SNPN Interconnect Credential Provider to authorise a UE to use a visited interconnect SNPN (VISNPN) through an interconnect from a SNPN the UE is registered to, only for a defined duration. </w:delText>
              </w:r>
            </w:del>
          </w:p>
        </w:tc>
        <w:tc>
          <w:tcPr>
            <w:tcW w:w="1701" w:type="dxa"/>
          </w:tcPr>
          <w:p w14:paraId="354F9ADD" w14:textId="0821A663" w:rsidR="00C34EB4" w:rsidRPr="00C34EB4" w:rsidDel="00C6731B" w:rsidRDefault="00B1455F" w:rsidP="00DC1089">
            <w:pPr>
              <w:pStyle w:val="TAH"/>
              <w:rPr>
                <w:del w:id="334" w:author="Thierry B" w:date="2023-11-16T13:11:00Z"/>
                <w:b w:val="0"/>
                <w:szCs w:val="18"/>
              </w:rPr>
            </w:pPr>
            <w:del w:id="335" w:author="Thierry B" w:date="2023-11-16T13:11:00Z">
              <w:r w:rsidRPr="00C34EB4" w:rsidDel="00C6731B">
                <w:rPr>
                  <w:b w:val="0"/>
                  <w:szCs w:val="18"/>
                </w:rPr>
                <w:delText>[PR 5.8.6-003]</w:delText>
              </w:r>
            </w:del>
          </w:p>
        </w:tc>
        <w:tc>
          <w:tcPr>
            <w:tcW w:w="2268" w:type="dxa"/>
          </w:tcPr>
          <w:p w14:paraId="49F4CD5A" w14:textId="0DF8D51F" w:rsidR="00C34EB4" w:rsidRPr="003518D1" w:rsidDel="00C6731B" w:rsidRDefault="00C34EB4" w:rsidP="00DC1089">
            <w:pPr>
              <w:pStyle w:val="TAH"/>
              <w:rPr>
                <w:del w:id="336" w:author="Thierry B" w:date="2023-11-16T13:11:00Z"/>
                <w:b w:val="0"/>
                <w:szCs w:val="18"/>
              </w:rPr>
            </w:pPr>
          </w:p>
        </w:tc>
      </w:tr>
      <w:tr w:rsidR="00C34EB4" w:rsidRPr="003518D1" w:rsidDel="00C6731B" w14:paraId="16ABE679" w14:textId="49C852AF" w:rsidTr="004E13AC">
        <w:trPr>
          <w:cantSplit/>
          <w:trHeight w:val="1495"/>
          <w:tblHeader/>
          <w:del w:id="337" w:author="Thierry B" w:date="2023-11-16T13:11:00Z"/>
        </w:trPr>
        <w:tc>
          <w:tcPr>
            <w:tcW w:w="1158" w:type="dxa"/>
          </w:tcPr>
          <w:p w14:paraId="034FB520" w14:textId="7C3F0285" w:rsidR="00C34EB4" w:rsidRPr="003518D1" w:rsidDel="00C6731B" w:rsidRDefault="00AB62E1" w:rsidP="00DC1089">
            <w:pPr>
              <w:pStyle w:val="TAH"/>
              <w:rPr>
                <w:del w:id="338" w:author="Thierry B" w:date="2023-11-16T13:11:00Z"/>
                <w:b w:val="0"/>
                <w:szCs w:val="18"/>
              </w:rPr>
            </w:pPr>
            <w:del w:id="339" w:author="Thierry B" w:date="2023-11-16T13:11:00Z">
              <w:r w:rsidDel="00C6731B">
                <w:rPr>
                  <w:b w:val="0"/>
                  <w:szCs w:val="18"/>
                </w:rPr>
                <w:delText>CPR 6.3-26</w:delText>
              </w:r>
            </w:del>
          </w:p>
        </w:tc>
        <w:tc>
          <w:tcPr>
            <w:tcW w:w="4512" w:type="dxa"/>
            <w:shd w:val="clear" w:color="auto" w:fill="auto"/>
          </w:tcPr>
          <w:p w14:paraId="5BB56C59" w14:textId="4A5D9D7E" w:rsidR="00C34EB4" w:rsidRPr="00C34EB4" w:rsidDel="00C6731B" w:rsidRDefault="00C34EB4" w:rsidP="00C34EB4">
            <w:pPr>
              <w:pStyle w:val="TAH"/>
              <w:jc w:val="left"/>
              <w:rPr>
                <w:del w:id="340" w:author="Thierry B" w:date="2023-11-16T13:11:00Z"/>
                <w:b w:val="0"/>
                <w:szCs w:val="18"/>
              </w:rPr>
            </w:pPr>
            <w:del w:id="341" w:author="Thierry B" w:date="2023-11-16T13:11:00Z">
              <w:r w:rsidRPr="00C34EB4" w:rsidDel="00C6731B">
                <w:rPr>
                  <w:b w:val="0"/>
                  <w:szCs w:val="18"/>
                </w:rPr>
                <w:delText>Based on SNPN configuration and subject to SNPN operator’s policy, the 5G system shall support a mechanism for a SNPN Interconnect Credential Provider to allow or restrict the type of communication supported by the visited interconnect SNPN (VISNPN) through an interconnect from a SNPN the UE is registered to.</w:delText>
              </w:r>
            </w:del>
          </w:p>
          <w:p w14:paraId="23E44CB1" w14:textId="6887DC1D" w:rsidR="00C34EB4" w:rsidRPr="00C34EB4" w:rsidDel="00C6731B" w:rsidRDefault="00C34EB4" w:rsidP="00302697">
            <w:pPr>
              <w:pStyle w:val="NO"/>
              <w:rPr>
                <w:del w:id="342" w:author="Thierry B" w:date="2023-11-16T13:11:00Z"/>
                <w:b/>
                <w:szCs w:val="18"/>
              </w:rPr>
            </w:pPr>
            <w:del w:id="343" w:author="Thierry B" w:date="2023-11-16T13:11:00Z">
              <w:r w:rsidRPr="00302697" w:rsidDel="00C6731B">
                <w:rPr>
                  <w:rFonts w:ascii="Arial" w:hAnsi="Arial" w:cs="Arial"/>
                  <w:sz w:val="18"/>
                </w:rPr>
                <w:delText>NOTE:</w:delText>
              </w:r>
              <w:r w:rsidRPr="00302697" w:rsidDel="00C6731B">
                <w:rPr>
                  <w:rFonts w:ascii="Arial" w:hAnsi="Arial" w:cs="Arial"/>
                  <w:sz w:val="18"/>
                </w:rPr>
                <w:tab/>
                <w:delText>The conditions to allow or restrict the type of communication can be on a temporary base (e.g. due to the capacity problem of the SNPN).</w:delText>
              </w:r>
            </w:del>
          </w:p>
        </w:tc>
        <w:tc>
          <w:tcPr>
            <w:tcW w:w="1701" w:type="dxa"/>
          </w:tcPr>
          <w:p w14:paraId="085EE165" w14:textId="02B5B0DA" w:rsidR="00C34EB4" w:rsidRPr="00C34EB4" w:rsidDel="00C6731B" w:rsidRDefault="00C34EB4" w:rsidP="00DC1089">
            <w:pPr>
              <w:pStyle w:val="TAH"/>
              <w:rPr>
                <w:del w:id="344" w:author="Thierry B" w:date="2023-11-16T13:11:00Z"/>
                <w:b w:val="0"/>
                <w:szCs w:val="18"/>
              </w:rPr>
            </w:pPr>
            <w:del w:id="345" w:author="Thierry B" w:date="2023-11-16T13:11:00Z">
              <w:r w:rsidRPr="00C34EB4" w:rsidDel="00C6731B">
                <w:rPr>
                  <w:b w:val="0"/>
                  <w:szCs w:val="18"/>
                </w:rPr>
                <w:delText>[PR 5.8.6-004]</w:delText>
              </w:r>
            </w:del>
          </w:p>
        </w:tc>
        <w:tc>
          <w:tcPr>
            <w:tcW w:w="2268" w:type="dxa"/>
          </w:tcPr>
          <w:p w14:paraId="3AF9A7EC" w14:textId="0F4E4C0D" w:rsidR="00C34EB4" w:rsidRPr="003518D1" w:rsidDel="00C6731B" w:rsidRDefault="00C34EB4" w:rsidP="00DC1089">
            <w:pPr>
              <w:pStyle w:val="TAH"/>
              <w:rPr>
                <w:del w:id="346" w:author="Thierry B" w:date="2023-11-16T13:11:00Z"/>
                <w:b w:val="0"/>
                <w:szCs w:val="18"/>
              </w:rPr>
            </w:pPr>
          </w:p>
        </w:tc>
      </w:tr>
      <w:tr w:rsidR="00C34EB4" w:rsidRPr="003518D1" w:rsidDel="00C6731B" w14:paraId="096A52F6" w14:textId="7DF13C19" w:rsidTr="004E13AC">
        <w:trPr>
          <w:cantSplit/>
          <w:trHeight w:val="1495"/>
          <w:tblHeader/>
          <w:del w:id="347" w:author="Thierry B" w:date="2023-11-16T13:11:00Z"/>
        </w:trPr>
        <w:tc>
          <w:tcPr>
            <w:tcW w:w="1158" w:type="dxa"/>
          </w:tcPr>
          <w:p w14:paraId="7CC9C72C" w14:textId="47F2A629" w:rsidR="00C34EB4" w:rsidRPr="003518D1" w:rsidDel="00C6731B" w:rsidRDefault="00AB62E1" w:rsidP="00DC1089">
            <w:pPr>
              <w:pStyle w:val="TAH"/>
              <w:rPr>
                <w:del w:id="348" w:author="Thierry B" w:date="2023-11-16T13:11:00Z"/>
                <w:b w:val="0"/>
                <w:szCs w:val="18"/>
              </w:rPr>
            </w:pPr>
            <w:del w:id="349" w:author="Thierry B" w:date="2023-11-16T13:11:00Z">
              <w:r w:rsidDel="00C6731B">
                <w:rPr>
                  <w:b w:val="0"/>
                  <w:szCs w:val="18"/>
                </w:rPr>
                <w:delText>CPR 6.3-27</w:delText>
              </w:r>
            </w:del>
          </w:p>
        </w:tc>
        <w:tc>
          <w:tcPr>
            <w:tcW w:w="4512" w:type="dxa"/>
            <w:shd w:val="clear" w:color="auto" w:fill="auto"/>
          </w:tcPr>
          <w:p w14:paraId="63EAD672" w14:textId="58CC77EB" w:rsidR="00C34EB4" w:rsidRPr="00C34EB4" w:rsidDel="00C6731B" w:rsidRDefault="00C34EB4" w:rsidP="00C34EB4">
            <w:pPr>
              <w:pStyle w:val="TAH"/>
              <w:jc w:val="left"/>
              <w:rPr>
                <w:del w:id="350" w:author="Thierry B" w:date="2023-11-16T13:11:00Z"/>
                <w:b w:val="0"/>
                <w:szCs w:val="18"/>
              </w:rPr>
            </w:pPr>
            <w:del w:id="351" w:author="Thierry B" w:date="2023-11-16T13:11:00Z">
              <w:r w:rsidRPr="00C34EB4" w:rsidDel="00C6731B">
                <w:rPr>
                  <w:b w:val="0"/>
                  <w:szCs w:val="18"/>
                </w:rPr>
                <w:delText>Based on SNPN configuration and subject to SNPN operator’s policy, the 5G system shall support a mechanism for a SNPN Interconnect Credential Provider to remotely provision credentials of the visited interconnect SNPN (VISNPN) to an authorised UE through an interconnect from a SNPN the UE is registered to.</w:delText>
              </w:r>
            </w:del>
          </w:p>
        </w:tc>
        <w:tc>
          <w:tcPr>
            <w:tcW w:w="1701" w:type="dxa"/>
          </w:tcPr>
          <w:p w14:paraId="4331D02B" w14:textId="13A66318" w:rsidR="00C34EB4" w:rsidRPr="00C34EB4" w:rsidDel="00C6731B" w:rsidRDefault="00C34EB4" w:rsidP="00DC1089">
            <w:pPr>
              <w:pStyle w:val="TAH"/>
              <w:rPr>
                <w:del w:id="352" w:author="Thierry B" w:date="2023-11-16T13:11:00Z"/>
                <w:b w:val="0"/>
                <w:szCs w:val="18"/>
              </w:rPr>
            </w:pPr>
            <w:del w:id="353" w:author="Thierry B" w:date="2023-11-16T13:11:00Z">
              <w:r w:rsidRPr="00C34EB4" w:rsidDel="00C6731B">
                <w:rPr>
                  <w:b w:val="0"/>
                  <w:szCs w:val="18"/>
                </w:rPr>
                <w:delText>[PR 5.8.6-005]</w:delText>
              </w:r>
            </w:del>
          </w:p>
        </w:tc>
        <w:tc>
          <w:tcPr>
            <w:tcW w:w="2268" w:type="dxa"/>
          </w:tcPr>
          <w:p w14:paraId="690BEC04" w14:textId="71344969" w:rsidR="00C34EB4" w:rsidRPr="003518D1" w:rsidDel="00C6731B" w:rsidRDefault="00C34EB4" w:rsidP="00DC1089">
            <w:pPr>
              <w:pStyle w:val="TAH"/>
              <w:rPr>
                <w:del w:id="354" w:author="Thierry B" w:date="2023-11-16T13:11:00Z"/>
                <w:b w:val="0"/>
                <w:szCs w:val="18"/>
              </w:rPr>
            </w:pPr>
          </w:p>
        </w:tc>
      </w:tr>
    </w:tbl>
    <w:p w14:paraId="64D1FE66" w14:textId="77777777" w:rsidR="00080512" w:rsidRDefault="00080512" w:rsidP="0009108F">
      <w:pPr>
        <w:rPr>
          <w:lang w:val="en-US"/>
        </w:rPr>
      </w:pPr>
    </w:p>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844B" w16cex:dateUtc="2023-07-20T08:00:00Z"/>
  <w16cex:commentExtensible w16cex:durableId="28638855" w16cex:dateUtc="2023-07-20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6241E" w16cid:durableId="2863844B"/>
  <w16cid:commentId w16cid:paraId="3FD54839" w16cid:durableId="2863885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56140" w14:textId="77777777" w:rsidR="00955760" w:rsidRDefault="00955760">
      <w:r>
        <w:separator/>
      </w:r>
    </w:p>
  </w:endnote>
  <w:endnote w:type="continuationSeparator" w:id="0">
    <w:p w14:paraId="74B9081B" w14:textId="77777777" w:rsidR="00955760" w:rsidRDefault="0095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A629"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B5D09" w14:textId="77777777" w:rsidR="00955760" w:rsidRDefault="00955760">
      <w:r>
        <w:separator/>
      </w:r>
    </w:p>
  </w:footnote>
  <w:footnote w:type="continuationSeparator" w:id="0">
    <w:p w14:paraId="198ED43E" w14:textId="77777777" w:rsidR="00955760" w:rsidRDefault="009557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C2E"/>
    <w:rsid w:val="00020500"/>
    <w:rsid w:val="00032FBE"/>
    <w:rsid w:val="00033397"/>
    <w:rsid w:val="00035038"/>
    <w:rsid w:val="00040095"/>
    <w:rsid w:val="00051834"/>
    <w:rsid w:val="00054A22"/>
    <w:rsid w:val="0005691E"/>
    <w:rsid w:val="00057B6B"/>
    <w:rsid w:val="00062023"/>
    <w:rsid w:val="000655A6"/>
    <w:rsid w:val="00076128"/>
    <w:rsid w:val="00080512"/>
    <w:rsid w:val="0009108F"/>
    <w:rsid w:val="00096350"/>
    <w:rsid w:val="000A1ABA"/>
    <w:rsid w:val="000B4618"/>
    <w:rsid w:val="000C4535"/>
    <w:rsid w:val="000C47C3"/>
    <w:rsid w:val="000D58AB"/>
    <w:rsid w:val="000E5682"/>
    <w:rsid w:val="00103C0C"/>
    <w:rsid w:val="00120705"/>
    <w:rsid w:val="00131F8C"/>
    <w:rsid w:val="00133525"/>
    <w:rsid w:val="00147140"/>
    <w:rsid w:val="001542E3"/>
    <w:rsid w:val="00174BCD"/>
    <w:rsid w:val="00175F35"/>
    <w:rsid w:val="0019393D"/>
    <w:rsid w:val="001A4C42"/>
    <w:rsid w:val="001A7420"/>
    <w:rsid w:val="001B6637"/>
    <w:rsid w:val="001C21C3"/>
    <w:rsid w:val="001D02C2"/>
    <w:rsid w:val="001F0C1D"/>
    <w:rsid w:val="001F1132"/>
    <w:rsid w:val="001F168B"/>
    <w:rsid w:val="001F3B17"/>
    <w:rsid w:val="00215BA6"/>
    <w:rsid w:val="00224099"/>
    <w:rsid w:val="002347A2"/>
    <w:rsid w:val="002412E8"/>
    <w:rsid w:val="002675F0"/>
    <w:rsid w:val="002760EE"/>
    <w:rsid w:val="00290FA8"/>
    <w:rsid w:val="002A52F8"/>
    <w:rsid w:val="002B1D45"/>
    <w:rsid w:val="002B6339"/>
    <w:rsid w:val="002D1DC9"/>
    <w:rsid w:val="002D3764"/>
    <w:rsid w:val="002E00EE"/>
    <w:rsid w:val="002F6FF1"/>
    <w:rsid w:val="003018DB"/>
    <w:rsid w:val="00302697"/>
    <w:rsid w:val="003172DC"/>
    <w:rsid w:val="00321451"/>
    <w:rsid w:val="003223BD"/>
    <w:rsid w:val="003354F6"/>
    <w:rsid w:val="003518D1"/>
    <w:rsid w:val="0035462D"/>
    <w:rsid w:val="00356555"/>
    <w:rsid w:val="00372191"/>
    <w:rsid w:val="003765B8"/>
    <w:rsid w:val="003A4068"/>
    <w:rsid w:val="003B7EE9"/>
    <w:rsid w:val="003C3971"/>
    <w:rsid w:val="003F0C53"/>
    <w:rsid w:val="004115E3"/>
    <w:rsid w:val="004170D0"/>
    <w:rsid w:val="004200E7"/>
    <w:rsid w:val="00423334"/>
    <w:rsid w:val="004345EC"/>
    <w:rsid w:val="004361F3"/>
    <w:rsid w:val="00437DF4"/>
    <w:rsid w:val="00442DEC"/>
    <w:rsid w:val="00455A73"/>
    <w:rsid w:val="00455ABB"/>
    <w:rsid w:val="00465515"/>
    <w:rsid w:val="00466423"/>
    <w:rsid w:val="0049751D"/>
    <w:rsid w:val="004C30AC"/>
    <w:rsid w:val="004D3578"/>
    <w:rsid w:val="004E13AC"/>
    <w:rsid w:val="004E213A"/>
    <w:rsid w:val="004E2B0C"/>
    <w:rsid w:val="004F001D"/>
    <w:rsid w:val="004F0988"/>
    <w:rsid w:val="004F3340"/>
    <w:rsid w:val="00512A29"/>
    <w:rsid w:val="00513C2E"/>
    <w:rsid w:val="0052123C"/>
    <w:rsid w:val="0053388B"/>
    <w:rsid w:val="00535773"/>
    <w:rsid w:val="00543E6C"/>
    <w:rsid w:val="0054477E"/>
    <w:rsid w:val="00553320"/>
    <w:rsid w:val="00565087"/>
    <w:rsid w:val="00567939"/>
    <w:rsid w:val="005917EA"/>
    <w:rsid w:val="00597B11"/>
    <w:rsid w:val="005B459E"/>
    <w:rsid w:val="005C3A30"/>
    <w:rsid w:val="005D2E01"/>
    <w:rsid w:val="005D70E2"/>
    <w:rsid w:val="005D7526"/>
    <w:rsid w:val="005E4BB2"/>
    <w:rsid w:val="005F22F8"/>
    <w:rsid w:val="005F29AC"/>
    <w:rsid w:val="005F788A"/>
    <w:rsid w:val="00602AEA"/>
    <w:rsid w:val="00614FDF"/>
    <w:rsid w:val="0063543D"/>
    <w:rsid w:val="00647114"/>
    <w:rsid w:val="0066404B"/>
    <w:rsid w:val="006642BB"/>
    <w:rsid w:val="00684F54"/>
    <w:rsid w:val="00687DC4"/>
    <w:rsid w:val="006912E9"/>
    <w:rsid w:val="006A323F"/>
    <w:rsid w:val="006A624B"/>
    <w:rsid w:val="006B0255"/>
    <w:rsid w:val="006B30D0"/>
    <w:rsid w:val="006C3D95"/>
    <w:rsid w:val="006E5C86"/>
    <w:rsid w:val="006F09E8"/>
    <w:rsid w:val="006F2A36"/>
    <w:rsid w:val="00701116"/>
    <w:rsid w:val="00705055"/>
    <w:rsid w:val="0071174C"/>
    <w:rsid w:val="00713C44"/>
    <w:rsid w:val="00730FEE"/>
    <w:rsid w:val="00734A5B"/>
    <w:rsid w:val="0074026F"/>
    <w:rsid w:val="007429F6"/>
    <w:rsid w:val="00744E76"/>
    <w:rsid w:val="00744EE1"/>
    <w:rsid w:val="00746637"/>
    <w:rsid w:val="007555B8"/>
    <w:rsid w:val="0075587B"/>
    <w:rsid w:val="00765EA3"/>
    <w:rsid w:val="00774DA4"/>
    <w:rsid w:val="0077587E"/>
    <w:rsid w:val="00781F0F"/>
    <w:rsid w:val="00784F41"/>
    <w:rsid w:val="007A6C4E"/>
    <w:rsid w:val="007B600E"/>
    <w:rsid w:val="007F0F4A"/>
    <w:rsid w:val="008028A4"/>
    <w:rsid w:val="0080297D"/>
    <w:rsid w:val="008154B9"/>
    <w:rsid w:val="0082120E"/>
    <w:rsid w:val="00830747"/>
    <w:rsid w:val="008359CD"/>
    <w:rsid w:val="00844B34"/>
    <w:rsid w:val="00854C70"/>
    <w:rsid w:val="00866D86"/>
    <w:rsid w:val="008768CA"/>
    <w:rsid w:val="0088018F"/>
    <w:rsid w:val="00881287"/>
    <w:rsid w:val="008830D3"/>
    <w:rsid w:val="0089124E"/>
    <w:rsid w:val="008B6820"/>
    <w:rsid w:val="008C384C"/>
    <w:rsid w:val="008D05CF"/>
    <w:rsid w:val="008D444F"/>
    <w:rsid w:val="008E2D68"/>
    <w:rsid w:val="008E6756"/>
    <w:rsid w:val="0090271F"/>
    <w:rsid w:val="00902AED"/>
    <w:rsid w:val="00902E23"/>
    <w:rsid w:val="009114D7"/>
    <w:rsid w:val="009125F1"/>
    <w:rsid w:val="0091348E"/>
    <w:rsid w:val="00917CCB"/>
    <w:rsid w:val="009309FB"/>
    <w:rsid w:val="00933FB0"/>
    <w:rsid w:val="00942EC2"/>
    <w:rsid w:val="0095114F"/>
    <w:rsid w:val="00955760"/>
    <w:rsid w:val="00976933"/>
    <w:rsid w:val="00995D90"/>
    <w:rsid w:val="009B0716"/>
    <w:rsid w:val="009B495D"/>
    <w:rsid w:val="009D400A"/>
    <w:rsid w:val="009F37B7"/>
    <w:rsid w:val="00A0108F"/>
    <w:rsid w:val="00A047B0"/>
    <w:rsid w:val="00A102D2"/>
    <w:rsid w:val="00A10F02"/>
    <w:rsid w:val="00A164B4"/>
    <w:rsid w:val="00A26956"/>
    <w:rsid w:val="00A27486"/>
    <w:rsid w:val="00A34330"/>
    <w:rsid w:val="00A42582"/>
    <w:rsid w:val="00A53724"/>
    <w:rsid w:val="00A56066"/>
    <w:rsid w:val="00A73129"/>
    <w:rsid w:val="00A82346"/>
    <w:rsid w:val="00A843F8"/>
    <w:rsid w:val="00A92BA1"/>
    <w:rsid w:val="00A95A32"/>
    <w:rsid w:val="00AA0A3D"/>
    <w:rsid w:val="00AA11D1"/>
    <w:rsid w:val="00AB4A5D"/>
    <w:rsid w:val="00AB62E1"/>
    <w:rsid w:val="00AC6BC6"/>
    <w:rsid w:val="00AE02B1"/>
    <w:rsid w:val="00AE65E2"/>
    <w:rsid w:val="00AF1460"/>
    <w:rsid w:val="00B02A58"/>
    <w:rsid w:val="00B0430A"/>
    <w:rsid w:val="00B13670"/>
    <w:rsid w:val="00B1455F"/>
    <w:rsid w:val="00B15449"/>
    <w:rsid w:val="00B2052C"/>
    <w:rsid w:val="00B245FF"/>
    <w:rsid w:val="00B32D58"/>
    <w:rsid w:val="00B71A84"/>
    <w:rsid w:val="00B816DA"/>
    <w:rsid w:val="00B93086"/>
    <w:rsid w:val="00BA19ED"/>
    <w:rsid w:val="00BA349F"/>
    <w:rsid w:val="00BA4B8D"/>
    <w:rsid w:val="00BB3FAA"/>
    <w:rsid w:val="00BC0F7D"/>
    <w:rsid w:val="00BD150B"/>
    <w:rsid w:val="00BD7D31"/>
    <w:rsid w:val="00BE3255"/>
    <w:rsid w:val="00BE7BF9"/>
    <w:rsid w:val="00BF128E"/>
    <w:rsid w:val="00BF2E43"/>
    <w:rsid w:val="00C0270B"/>
    <w:rsid w:val="00C057F4"/>
    <w:rsid w:val="00C074DD"/>
    <w:rsid w:val="00C1496A"/>
    <w:rsid w:val="00C33079"/>
    <w:rsid w:val="00C34EB4"/>
    <w:rsid w:val="00C45231"/>
    <w:rsid w:val="00C47147"/>
    <w:rsid w:val="00C551FF"/>
    <w:rsid w:val="00C6731B"/>
    <w:rsid w:val="00C7234A"/>
    <w:rsid w:val="00C72833"/>
    <w:rsid w:val="00C80F1D"/>
    <w:rsid w:val="00C91962"/>
    <w:rsid w:val="00C93F40"/>
    <w:rsid w:val="00CA3D0C"/>
    <w:rsid w:val="00CA4976"/>
    <w:rsid w:val="00CB4C80"/>
    <w:rsid w:val="00CB66D9"/>
    <w:rsid w:val="00CD7E36"/>
    <w:rsid w:val="00CE7967"/>
    <w:rsid w:val="00D054C4"/>
    <w:rsid w:val="00D211E3"/>
    <w:rsid w:val="00D57972"/>
    <w:rsid w:val="00D675A9"/>
    <w:rsid w:val="00D738D6"/>
    <w:rsid w:val="00D755EB"/>
    <w:rsid w:val="00D76048"/>
    <w:rsid w:val="00D82E6F"/>
    <w:rsid w:val="00D87E00"/>
    <w:rsid w:val="00D9134D"/>
    <w:rsid w:val="00DA2C10"/>
    <w:rsid w:val="00DA7A03"/>
    <w:rsid w:val="00DB110D"/>
    <w:rsid w:val="00DB1818"/>
    <w:rsid w:val="00DB4986"/>
    <w:rsid w:val="00DC309B"/>
    <w:rsid w:val="00DC4DA2"/>
    <w:rsid w:val="00DD4C17"/>
    <w:rsid w:val="00DD74A5"/>
    <w:rsid w:val="00DF0493"/>
    <w:rsid w:val="00DF19E2"/>
    <w:rsid w:val="00DF2B1F"/>
    <w:rsid w:val="00DF3BDE"/>
    <w:rsid w:val="00DF62CD"/>
    <w:rsid w:val="00E004A3"/>
    <w:rsid w:val="00E10E1C"/>
    <w:rsid w:val="00E15A7A"/>
    <w:rsid w:val="00E16509"/>
    <w:rsid w:val="00E17C89"/>
    <w:rsid w:val="00E44582"/>
    <w:rsid w:val="00E71DE6"/>
    <w:rsid w:val="00E77645"/>
    <w:rsid w:val="00E9307D"/>
    <w:rsid w:val="00EA15B0"/>
    <w:rsid w:val="00EA5EA7"/>
    <w:rsid w:val="00EC4A25"/>
    <w:rsid w:val="00EC5063"/>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0BB6"/>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2FD8"/>
  <w15:chartTrackingRefBased/>
  <w15:docId w15:val="{C871FBFB-FEFD-457E-A0C2-CFF63116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 w:type="character" w:customStyle="1" w:styleId="docdata">
    <w:name w:val="docdata"/>
    <w:aliases w:val="docy,v5,1545,bqiaagaaeyqcaaagiaiaaaoxawaabaudaaaaaaaaaaaaaaaaaaaaaaaaaaaaaaaaaaaaaaaaaaaaaaaaaaaaaaaaaaaaaaaaaaaaaaaaaaaaaaaaaaaaaaaaaaaaaaaaaaaaaaaaaaaaaaaaaaaaaaaaaaaaaaaaaaaaaaaaaaaaaaaaaaaaaaaaaaaaaaaaaaaaaaaaaaaaaaaaaaaaaaaaaaaaaaaaaaaaaaaa"/>
    <w:rsid w:val="00B8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9"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2.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3.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D5B13A-4D60-4E32-9826-DF5B1F1DEB58}">
  <ds:schemaRefs>
    <ds:schemaRef ds:uri="http://schemas.microsoft.com/sharepoint/v3/contenttype/forms"/>
  </ds:schemaRefs>
</ds:datastoreItem>
</file>

<file path=customXml/itemProps6.xml><?xml version="1.0" encoding="utf-8"?>
<ds:datastoreItem xmlns:ds="http://schemas.openxmlformats.org/officeDocument/2006/customXml" ds:itemID="{85EB4F69-0A14-CC49-884E-DBA7CC440BA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0</TotalTime>
  <Pages>3</Pages>
  <Words>1921</Words>
  <Characters>10955</Characters>
  <Application>Microsoft Macintosh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cp:lastModifiedBy>Thierry B</cp:lastModifiedBy>
  <cp:revision>2</cp:revision>
  <cp:lastPrinted>2019-02-25T14:05:00Z</cp:lastPrinted>
  <dcterms:created xsi:type="dcterms:W3CDTF">2023-11-16T21:27:00Z</dcterms:created>
  <dcterms:modified xsi:type="dcterms:W3CDTF">2023-11-16T21:27:00Z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